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0614" w14:textId="77777777" w:rsidR="00983BF2" w:rsidRPr="006F0E10" w:rsidRDefault="00983BF2" w:rsidP="00983BF2">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7C51F92A" w14:textId="68D39E06" w:rsidR="00983BF2" w:rsidRPr="0046324D" w:rsidRDefault="00983BF2" w:rsidP="00983BF2">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w:t>
      </w:r>
      <w:r w:rsidR="00CE0A4E">
        <w:rPr>
          <w:rFonts w:ascii="GHEA Grapalat" w:hAnsi="GHEA Grapalat"/>
          <w:i/>
          <w:sz w:val="20"/>
          <w:szCs w:val="20"/>
          <w:lang w:val="hy-AM"/>
        </w:rPr>
        <w:t>5</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2BD868E0" w14:textId="77777777" w:rsidR="00983BF2" w:rsidRDefault="00983BF2" w:rsidP="00224CD7">
      <w:pPr>
        <w:pStyle w:val="a4"/>
        <w:widowControl w:val="0"/>
        <w:spacing w:after="160" w:line="240" w:lineRule="auto"/>
        <w:ind w:firstLine="0"/>
        <w:jc w:val="center"/>
        <w:rPr>
          <w:rFonts w:ascii="GHEA Grapalat" w:hAnsi="GHEA Grapalat"/>
          <w:i w:val="0"/>
          <w:sz w:val="24"/>
          <w:szCs w:val="24"/>
        </w:rPr>
      </w:pPr>
    </w:p>
    <w:p w14:paraId="0DFD4EBD" w14:textId="35CD9BA2"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411F44F0"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BC0E05" w:rsidRPr="00BC0E05">
        <w:rPr>
          <w:rFonts w:ascii="GHEA Grapalat" w:hAnsi="GHEA Grapalat"/>
          <w:i w:val="0"/>
          <w:sz w:val="24"/>
          <w:szCs w:val="24"/>
        </w:rPr>
        <w:t>10</w:t>
      </w:r>
      <w:r w:rsidR="00452606">
        <w:rPr>
          <w:rFonts w:ascii="GHEA Grapalat" w:hAnsi="GHEA Grapalat"/>
          <w:i w:val="0"/>
          <w:sz w:val="24"/>
          <w:szCs w:val="24"/>
        </w:rPr>
        <w:t>-ого</w:t>
      </w:r>
      <w:r w:rsidRPr="009044F1">
        <w:rPr>
          <w:rFonts w:ascii="GHEA Grapalat" w:hAnsi="GHEA Grapalat"/>
          <w:i w:val="0"/>
          <w:sz w:val="24"/>
          <w:szCs w:val="24"/>
        </w:rPr>
        <w:t>" "</w:t>
      </w:r>
      <w:r w:rsidR="009A357E">
        <w:rPr>
          <w:rFonts w:ascii="GHEA Grapalat" w:hAnsi="GHEA Grapalat"/>
          <w:i w:val="0"/>
          <w:sz w:val="24"/>
          <w:szCs w:val="24"/>
        </w:rPr>
        <w:t>ию</w:t>
      </w:r>
      <w:r w:rsidR="00BC0E05">
        <w:rPr>
          <w:rFonts w:ascii="GHEA Grapalat" w:hAnsi="GHEA Grapalat"/>
          <w:i w:val="0"/>
          <w:sz w:val="24"/>
          <w:szCs w:val="24"/>
        </w:rPr>
        <w:t>л</w:t>
      </w:r>
      <w:r w:rsidR="009A357E">
        <w:rPr>
          <w:rFonts w:ascii="GHEA Grapalat" w:hAnsi="GHEA Grapalat"/>
          <w:i w:val="0"/>
          <w:sz w:val="24"/>
          <w:szCs w:val="24"/>
        </w:rPr>
        <w:t>я</w:t>
      </w:r>
      <w:r w:rsidRPr="009044F1">
        <w:rPr>
          <w:rFonts w:ascii="GHEA Grapalat" w:hAnsi="GHEA Grapalat"/>
          <w:i w:val="0"/>
          <w:sz w:val="24"/>
          <w:szCs w:val="24"/>
        </w:rPr>
        <w:t xml:space="preserve">" </w:t>
      </w:r>
      <w:r w:rsidR="00983BF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60ABF610"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1D1B41">
        <w:rPr>
          <w:rFonts w:ascii="GHEA Grapalat" w:hAnsi="GHEA Grapalat"/>
          <w:b/>
          <w:i w:val="0"/>
          <w:iCs/>
          <w:sz w:val="24"/>
          <w:szCs w:val="24"/>
        </w:rPr>
        <w:t>26/1</w:t>
      </w:r>
      <w:r w:rsidR="00BC0E05">
        <w:rPr>
          <w:rFonts w:ascii="GHEA Grapalat" w:hAnsi="GHEA Grapalat"/>
          <w:b/>
          <w:i w:val="0"/>
          <w:iCs/>
          <w:sz w:val="24"/>
          <w:szCs w:val="24"/>
        </w:rPr>
        <w:t>5</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33BAB5FB" w14:textId="02868A4F" w:rsidR="009A357E" w:rsidRPr="009A357E" w:rsidRDefault="00004F17" w:rsidP="009A357E">
      <w:pPr>
        <w:pStyle w:val="HTML"/>
        <w:shd w:val="clear" w:color="auto" w:fill="F8F9FA"/>
        <w:spacing w:line="540" w:lineRule="atLeast"/>
        <w:rPr>
          <w:rFonts w:ascii="GHEA Grapalat" w:hAnsi="GHEA Grapalat" w:cs="Times New Roman"/>
          <w:sz w:val="24"/>
          <w:szCs w:val="24"/>
          <w:lang w:val="ru-RU" w:eastAsia="ru-RU" w:bidi="ru-RU"/>
        </w:rPr>
      </w:pPr>
      <w:r w:rsidRPr="009A357E">
        <w:rPr>
          <w:rFonts w:ascii="GHEA Grapalat" w:hAnsi="GHEA Grapalat"/>
          <w:sz w:val="24"/>
          <w:szCs w:val="24"/>
          <w:lang w:val="ru-RU"/>
        </w:rPr>
        <w:t xml:space="preserve">Участнику, отобранному </w:t>
      </w:r>
      <w:r w:rsidRPr="009A357E">
        <w:rPr>
          <w:rFonts w:ascii="GHEA Grapalat" w:hAnsi="GHEA Grapalat" w:cs="Times New Roman"/>
          <w:sz w:val="24"/>
          <w:szCs w:val="24"/>
          <w:lang w:val="ru-RU" w:eastAsia="ru-RU" w:bidi="ru-RU"/>
        </w:rPr>
        <w:t>по итогам настоящей процедуры, в</w:t>
      </w:r>
      <w:r w:rsidRPr="009A357E">
        <w:rPr>
          <w:rFonts w:ascii="Calibri" w:hAnsi="Calibri" w:cs="Calibri"/>
          <w:sz w:val="24"/>
          <w:szCs w:val="24"/>
          <w:lang w:val="ru-RU" w:eastAsia="ru-RU" w:bidi="ru-RU"/>
        </w:rPr>
        <w:t> </w:t>
      </w:r>
      <w:r w:rsidRPr="009A357E">
        <w:rPr>
          <w:rFonts w:ascii="GHEA Grapalat" w:hAnsi="GHEA Grapalat" w:cs="Times New Roman"/>
          <w:sz w:val="24"/>
          <w:szCs w:val="24"/>
          <w:lang w:val="ru-RU" w:eastAsia="ru-RU" w:bidi="ru-RU"/>
        </w:rPr>
        <w:t>установленном</w:t>
      </w:r>
      <w:r w:rsidRPr="009A357E">
        <w:rPr>
          <w:rFonts w:ascii="Calibri" w:hAnsi="Calibri" w:cs="Calibri"/>
          <w:sz w:val="24"/>
          <w:szCs w:val="24"/>
          <w:lang w:val="ru-RU" w:eastAsia="ru-RU" w:bidi="ru-RU"/>
        </w:rPr>
        <w:t> </w:t>
      </w:r>
      <w:r w:rsidRPr="009A357E">
        <w:rPr>
          <w:rFonts w:ascii="GHEA Grapalat" w:hAnsi="GHEA Grapalat" w:cs="Times New Roman"/>
          <w:sz w:val="24"/>
          <w:szCs w:val="24"/>
          <w:lang w:val="ru-RU" w:eastAsia="ru-RU" w:bidi="ru-RU"/>
        </w:rPr>
        <w:t xml:space="preserve">порядке будет предложено заключить договор на поставку </w:t>
      </w:r>
      <w:r w:rsidR="009A357E" w:rsidRPr="009A357E">
        <w:rPr>
          <w:rFonts w:ascii="GHEA Grapalat" w:hAnsi="GHEA Grapalat" w:cs="Times New Roman"/>
          <w:sz w:val="24"/>
          <w:szCs w:val="24"/>
          <w:lang w:val="ru-RU" w:eastAsia="ru-RU" w:bidi="ru-RU"/>
        </w:rPr>
        <w:t>Строительных работ по благоустройству двора дома № 6 по улице Спандаряна и двора дома № 18 по улице М. Степаняна.</w:t>
      </w:r>
    </w:p>
    <w:p w14:paraId="56789581" w14:textId="1CE41A47" w:rsidR="00004F17" w:rsidRPr="003528F9" w:rsidRDefault="003528F9" w:rsidP="00224CD7">
      <w:pPr>
        <w:pStyle w:val="a4"/>
        <w:widowControl w:val="0"/>
        <w:spacing w:after="160" w:line="240" w:lineRule="auto"/>
        <w:ind w:firstLine="567"/>
        <w:rPr>
          <w:rFonts w:ascii="GHEA Grapalat" w:hAnsi="GHEA Grapalat"/>
          <w:i w:val="0"/>
          <w:sz w:val="24"/>
          <w:szCs w:val="24"/>
        </w:rPr>
      </w:pPr>
      <w:r w:rsidRPr="003528F9">
        <w:rPr>
          <w:rFonts w:ascii="GHEA Grapalat" w:hAnsi="GHEA Grapalat"/>
          <w:i w:val="0"/>
          <w:sz w:val="24"/>
          <w:szCs w:val="24"/>
        </w:rPr>
        <w:t xml:space="preserve"> Капан </w:t>
      </w:r>
      <w:r w:rsidR="00004F17" w:rsidRPr="003528F9">
        <w:rPr>
          <w:rFonts w:ascii="GHEA Grapalat" w:hAnsi="GHEA Grapalat"/>
          <w:i w:val="0"/>
          <w:sz w:val="24"/>
          <w:szCs w:val="24"/>
        </w:rPr>
        <w:t>(далее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2CFB61CC"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96B9A">
        <w:rPr>
          <w:rFonts w:ascii="GHEA Grapalat" w:hAnsi="GHEA Grapalat"/>
          <w:i w:val="0"/>
          <w:sz w:val="24"/>
          <w:szCs w:val="24"/>
        </w:rPr>
        <w:t>12:30</w:t>
      </w:r>
      <w:r w:rsidRPr="009044F1">
        <w:rPr>
          <w:rFonts w:ascii="GHEA Grapalat" w:hAnsi="GHEA Grapalat"/>
          <w:i w:val="0"/>
          <w:sz w:val="24"/>
          <w:szCs w:val="24"/>
        </w:rPr>
        <w:t xml:space="preserve"> часов</w:t>
      </w:r>
      <w:r w:rsidR="006D43AF" w:rsidRPr="006D43AF">
        <w:rPr>
          <w:rFonts w:ascii="GHEA Grapalat" w:hAnsi="GHEA Grapalat"/>
          <w:i w:val="0"/>
          <w:sz w:val="24"/>
          <w:szCs w:val="24"/>
        </w:rPr>
        <w:t xml:space="preserve">  </w:t>
      </w:r>
      <w:r w:rsidR="004F6F8A">
        <w:rPr>
          <w:rFonts w:ascii="GHEA Grapalat" w:hAnsi="GHEA Grapalat"/>
          <w:i w:val="0"/>
          <w:sz w:val="24"/>
          <w:szCs w:val="24"/>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2FBBE7A5"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96B9A">
        <w:rPr>
          <w:rFonts w:ascii="GHEA Grapalat" w:hAnsi="GHEA Grapalat"/>
          <w:i w:val="0"/>
          <w:sz w:val="24"/>
          <w:szCs w:val="24"/>
        </w:rPr>
        <w:t>12:30</w:t>
      </w:r>
      <w:r w:rsidRPr="009044F1">
        <w:rPr>
          <w:rFonts w:ascii="GHEA Grapalat" w:hAnsi="GHEA Grapalat"/>
          <w:i w:val="0"/>
          <w:sz w:val="24"/>
          <w:szCs w:val="24"/>
        </w:rPr>
        <w:t xml:space="preserve"> часов на </w:t>
      </w:r>
      <w:r w:rsidR="004F6F8A">
        <w:rPr>
          <w:rFonts w:ascii="GHEA Grapalat" w:hAnsi="GHEA Grapalat"/>
          <w:i w:val="0"/>
          <w:sz w:val="24"/>
          <w:szCs w:val="24"/>
        </w:rPr>
        <w:t>7</w:t>
      </w:r>
      <w:r>
        <w:rPr>
          <w:rFonts w:ascii="GHEA Grapalat" w:hAnsi="GHEA Grapalat"/>
          <w:i w:val="0"/>
          <w:sz w:val="24"/>
          <w:szCs w:val="24"/>
        </w:rPr>
        <w:t>-</w:t>
      </w:r>
      <w:r w:rsidR="004F6F8A">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42A22214"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1D1B41">
        <w:rPr>
          <w:rFonts w:ascii="GHEA Grapalat" w:hAnsi="GHEA Grapalat"/>
          <w:b/>
        </w:rPr>
        <w:t>26/14</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BC0E05">
        <w:rPr>
          <w:rFonts w:ascii="GHEA Grapalat" w:hAnsi="GHEA Grapalat"/>
          <w:i/>
        </w:rPr>
        <w:t>10</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9A357E">
        <w:rPr>
          <w:rFonts w:ascii="GHEA Grapalat" w:hAnsi="GHEA Grapalat"/>
          <w:i/>
        </w:rPr>
        <w:t>ию</w:t>
      </w:r>
      <w:r w:rsidR="00BC0E05">
        <w:rPr>
          <w:rFonts w:ascii="GHEA Grapalat" w:hAnsi="GHEA Grapalat"/>
          <w:i/>
        </w:rPr>
        <w:t>л</w:t>
      </w:r>
      <w:r w:rsidR="009A357E">
        <w:rPr>
          <w:rFonts w:ascii="GHEA Grapalat" w:hAnsi="GHEA Grapalat"/>
          <w:i/>
        </w:rPr>
        <w:t xml:space="preserve">я </w:t>
      </w:r>
      <w:r w:rsidR="00983BF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574EDD1B" w14:textId="77777777" w:rsidR="00933B7D" w:rsidRPr="00933B7D" w:rsidRDefault="00933B7D" w:rsidP="00933B7D">
      <w:pPr>
        <w:pStyle w:val="aa"/>
        <w:widowControl w:val="0"/>
        <w:spacing w:after="160"/>
        <w:ind w:right="-7"/>
        <w:rPr>
          <w:rFonts w:ascii="GHEA Grapalat" w:hAnsi="GHEA Grapalat" w:cs="Sylfaen"/>
        </w:rPr>
      </w:pPr>
      <w:r w:rsidRPr="00933B7D">
        <w:rPr>
          <w:rFonts w:ascii="GHEA Grapalat" w:hAnsi="GHEA Grapalat" w:cs="Sylfaen"/>
        </w:rPr>
        <w:t>Процедура закупок организована на основании статьи 15, части 6 Закона.</w:t>
      </w: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Обязательное условие для выполнения работ:</w:t>
      </w:r>
    </w:p>
    <w:p w14:paraId="04991530"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Лицензия:</w:t>
      </w:r>
    </w:p>
    <w:p w14:paraId="7FCE7FFE"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Строительство, не менее 2-го класса</w:t>
      </w:r>
    </w:p>
    <w:p w14:paraId="30111DE6" w14:textId="279E24B1"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Включает:</w:t>
      </w:r>
    </w:p>
    <w:p w14:paraId="35970A70" w14:textId="77777777" w:rsidR="007006D0" w:rsidRPr="006D6E14" w:rsidRDefault="007006D0" w:rsidP="00751A43">
      <w:pPr>
        <w:spacing w:line="240" w:lineRule="auto"/>
        <w:rPr>
          <w:rFonts w:ascii="Arial" w:hAnsi="Arial" w:cs="Arial"/>
          <w:color w:val="FF0000"/>
          <w:sz w:val="21"/>
          <w:szCs w:val="21"/>
        </w:rPr>
      </w:pPr>
      <w:r w:rsidRPr="006D6E14">
        <w:rPr>
          <w:rFonts w:ascii="Arial" w:hAnsi="Arial" w:cs="Arial"/>
          <w:color w:val="FF0000"/>
          <w:sz w:val="21"/>
          <w:szCs w:val="21"/>
        </w:rPr>
        <w:t>жилые, общественные и производственные сооружения</w:t>
      </w:r>
    </w:p>
    <w:p w14:paraId="0128C907" w14:textId="77777777" w:rsidR="00751A43" w:rsidRPr="006D6E14" w:rsidRDefault="00751A43" w:rsidP="00751A43">
      <w:pPr>
        <w:spacing w:line="240" w:lineRule="auto"/>
        <w:rPr>
          <w:rFonts w:ascii="GHEA Grapalat" w:hAnsi="GHEA Grapalat"/>
          <w:color w:val="FF0000"/>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77777777" w:rsidR="0049275F" w:rsidRDefault="0049275F"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0498D03D"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74A5953D"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760EB1">
        <w:rPr>
          <w:rFonts w:ascii="GHEA Grapalat" w:hAnsi="GHEA Grapalat"/>
          <w:i w:val="0"/>
          <w:sz w:val="24"/>
          <w:szCs w:val="24"/>
          <w:lang w:val="hy-AM"/>
        </w:rPr>
        <w:t>2</w:t>
      </w:r>
      <w:r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61"/>
        <w:gridCol w:w="6379"/>
      </w:tblGrid>
      <w:tr w:rsidR="00004F17" w:rsidRPr="009044F1" w14:paraId="7968D5A1" w14:textId="77777777" w:rsidTr="003528F9">
        <w:trPr>
          <w:jc w:val="center"/>
        </w:trPr>
        <w:tc>
          <w:tcPr>
            <w:tcW w:w="3581"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3528F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61"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6D6E14" w:rsidRPr="009044F1" w14:paraId="0F533CE7" w14:textId="77777777" w:rsidTr="003528F9">
        <w:trPr>
          <w:trHeight w:val="387"/>
          <w:jc w:val="center"/>
        </w:trPr>
        <w:tc>
          <w:tcPr>
            <w:tcW w:w="1120" w:type="dxa"/>
            <w:vAlign w:val="center"/>
          </w:tcPr>
          <w:p w14:paraId="3B1B525E" w14:textId="29383B92" w:rsidR="006D6E14" w:rsidRPr="00405A1A" w:rsidRDefault="006D6E14" w:rsidP="006D6E14">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2461" w:type="dxa"/>
            <w:vAlign w:val="center"/>
          </w:tcPr>
          <w:p w14:paraId="2233C561" w14:textId="5732C29B" w:rsidR="006D6E14" w:rsidRPr="009A357E" w:rsidRDefault="009A357E" w:rsidP="006D6E14">
            <w:pPr>
              <w:pStyle w:val="23"/>
              <w:widowControl w:val="0"/>
              <w:spacing w:after="120" w:line="240" w:lineRule="auto"/>
              <w:ind w:firstLine="0"/>
              <w:jc w:val="center"/>
              <w:rPr>
                <w:rFonts w:ascii="GHEA Grapalat" w:hAnsi="GHEA Grapalat"/>
                <w:sz w:val="24"/>
                <w:szCs w:val="24"/>
              </w:rPr>
            </w:pPr>
            <w:r w:rsidRPr="009A357E">
              <w:rPr>
                <w:rFonts w:ascii="GHEA Grapalat" w:hAnsi="GHEA Grapalat"/>
                <w:sz w:val="24"/>
                <w:szCs w:val="24"/>
              </w:rPr>
              <w:t>22272430</w:t>
            </w:r>
          </w:p>
        </w:tc>
        <w:tc>
          <w:tcPr>
            <w:tcW w:w="6379" w:type="dxa"/>
          </w:tcPr>
          <w:p w14:paraId="3727DCED" w14:textId="1226E1CA" w:rsidR="006D6E14" w:rsidRPr="009A357E" w:rsidRDefault="009A357E" w:rsidP="006D6E14">
            <w:pPr>
              <w:pStyle w:val="23"/>
              <w:widowControl w:val="0"/>
              <w:spacing w:after="120" w:line="240" w:lineRule="auto"/>
              <w:ind w:firstLine="0"/>
              <w:rPr>
                <w:rFonts w:ascii="GHEA Grapalat" w:hAnsi="GHEA Grapalat"/>
                <w:sz w:val="24"/>
                <w:szCs w:val="24"/>
              </w:rPr>
            </w:pPr>
            <w:r w:rsidRPr="009A357E">
              <w:rPr>
                <w:rFonts w:ascii="GHEA Grapalat" w:hAnsi="GHEA Grapalat"/>
                <w:sz w:val="24"/>
                <w:szCs w:val="24"/>
              </w:rPr>
              <w:t xml:space="preserve">Строительные работы по благоустройству двора дома № 6 по улице Спандаряна </w:t>
            </w:r>
          </w:p>
        </w:tc>
      </w:tr>
      <w:tr w:rsidR="006D6E14" w:rsidRPr="009044F1" w14:paraId="48D2EE17" w14:textId="77777777" w:rsidTr="003528F9">
        <w:trPr>
          <w:jc w:val="center"/>
        </w:trPr>
        <w:tc>
          <w:tcPr>
            <w:tcW w:w="1120" w:type="dxa"/>
            <w:vAlign w:val="center"/>
          </w:tcPr>
          <w:p w14:paraId="71279D86" w14:textId="2FAE31DA" w:rsidR="006D6E14" w:rsidRPr="003C4D25" w:rsidRDefault="006D6E14" w:rsidP="006D6E14">
            <w:pPr>
              <w:pStyle w:val="23"/>
              <w:widowControl w:val="0"/>
              <w:spacing w:after="120" w:line="240" w:lineRule="auto"/>
              <w:ind w:firstLine="0"/>
              <w:jc w:val="center"/>
              <w:rPr>
                <w:rFonts w:ascii="GHEA Grapalat" w:hAnsi="GHEA Grapalat"/>
                <w:sz w:val="16"/>
              </w:rPr>
            </w:pPr>
            <w:r>
              <w:rPr>
                <w:rFonts w:ascii="GHEA Grapalat" w:hAnsi="GHEA Grapalat"/>
                <w:lang w:val="hy-AM"/>
              </w:rPr>
              <w:t>2</w:t>
            </w:r>
          </w:p>
        </w:tc>
        <w:tc>
          <w:tcPr>
            <w:tcW w:w="2461" w:type="dxa"/>
            <w:vAlign w:val="center"/>
          </w:tcPr>
          <w:p w14:paraId="17D3150B" w14:textId="43241A19" w:rsidR="006D6E14" w:rsidRPr="009A357E" w:rsidRDefault="009A357E" w:rsidP="006D6E14">
            <w:pPr>
              <w:pStyle w:val="23"/>
              <w:widowControl w:val="0"/>
              <w:spacing w:after="120" w:line="240" w:lineRule="auto"/>
              <w:ind w:firstLine="0"/>
              <w:jc w:val="center"/>
              <w:rPr>
                <w:rFonts w:ascii="GHEA Grapalat" w:hAnsi="GHEA Grapalat"/>
                <w:sz w:val="24"/>
                <w:szCs w:val="24"/>
              </w:rPr>
            </w:pPr>
            <w:r w:rsidRPr="009A357E">
              <w:rPr>
                <w:rFonts w:ascii="GHEA Grapalat" w:hAnsi="GHEA Grapalat"/>
                <w:sz w:val="24"/>
                <w:szCs w:val="24"/>
              </w:rPr>
              <w:t>9534110</w:t>
            </w:r>
          </w:p>
        </w:tc>
        <w:tc>
          <w:tcPr>
            <w:tcW w:w="6379" w:type="dxa"/>
          </w:tcPr>
          <w:p w14:paraId="17DB081D" w14:textId="13FB6C22" w:rsidR="006D6E14" w:rsidRPr="009A357E" w:rsidRDefault="009A357E" w:rsidP="006D6E14">
            <w:pPr>
              <w:pStyle w:val="23"/>
              <w:widowControl w:val="0"/>
              <w:spacing w:after="120" w:line="240" w:lineRule="auto"/>
              <w:ind w:firstLine="0"/>
              <w:rPr>
                <w:rFonts w:ascii="GHEA Grapalat" w:hAnsi="GHEA Grapalat"/>
                <w:sz w:val="24"/>
                <w:szCs w:val="24"/>
              </w:rPr>
            </w:pPr>
            <w:r w:rsidRPr="009A357E">
              <w:rPr>
                <w:rFonts w:ascii="GHEA Grapalat" w:hAnsi="GHEA Grapalat"/>
                <w:sz w:val="24"/>
                <w:szCs w:val="24"/>
              </w:rPr>
              <w:t>Строительные работы по благоустройству двора дома № 18 по улице М. Степаняна.</w:t>
            </w:r>
            <w:r w:rsidR="006D6E14" w:rsidRPr="009A357E">
              <w:rPr>
                <w:rFonts w:ascii="GHEA Grapalat" w:hAnsi="GHEA Grapalat"/>
                <w:sz w:val="24"/>
                <w:szCs w:val="24"/>
              </w:rPr>
              <w:t>.</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6221461E"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96B9A">
        <w:rPr>
          <w:rFonts w:ascii="GHEA Grapalat" w:hAnsi="GHEA Grapalat"/>
          <w:sz w:val="24"/>
          <w:szCs w:val="24"/>
        </w:rPr>
        <w:t>12:30</w:t>
      </w:r>
      <w:r w:rsidRPr="009044F1">
        <w:rPr>
          <w:rFonts w:ascii="GHEA Grapalat" w:hAnsi="GHEA Grapalat"/>
          <w:sz w:val="24"/>
          <w:szCs w:val="24"/>
        </w:rPr>
        <w:t>" часов "</w:t>
      </w:r>
      <w:r w:rsidR="006D6E1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722AC932"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D6E14">
        <w:rPr>
          <w:rFonts w:ascii="GHEA Grapalat" w:hAnsi="GHEA Grapalat"/>
          <w:sz w:val="24"/>
          <w:szCs w:val="24"/>
        </w:rPr>
        <w:t>7</w:t>
      </w:r>
      <w:r w:rsidRPr="009044F1">
        <w:rPr>
          <w:rFonts w:ascii="GHEA Grapalat" w:hAnsi="GHEA Grapalat"/>
          <w:sz w:val="24"/>
          <w:szCs w:val="24"/>
        </w:rPr>
        <w:t>"-</w:t>
      </w:r>
      <w:r w:rsidR="006D6E14">
        <w:rPr>
          <w:rFonts w:ascii="GHEA Grapalat" w:hAnsi="GHEA Grapalat"/>
          <w:sz w:val="24"/>
          <w:szCs w:val="24"/>
        </w:rPr>
        <w:t>о</w:t>
      </w:r>
      <w:r w:rsidRPr="009044F1">
        <w:rPr>
          <w:rFonts w:ascii="GHEA Grapalat" w:hAnsi="GHEA Grapalat"/>
          <w:sz w:val="24"/>
          <w:szCs w:val="24"/>
        </w:rPr>
        <w:t>й день в "</w:t>
      </w:r>
      <w:r w:rsidR="00C96B9A">
        <w:rPr>
          <w:rFonts w:ascii="GHEA Grapalat" w:hAnsi="GHEA Grapalat"/>
          <w:sz w:val="24"/>
          <w:szCs w:val="24"/>
        </w:rPr>
        <w:t>12:30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lastRenderedPageBreak/>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lastRenderedPageBreak/>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Pr="00793DC2">
        <w:rPr>
          <w:rFonts w:ascii="GHEA Grapalat" w:hAnsi="GHEA Grapalat" w:cs="Sylfaen"/>
        </w:rPr>
        <w:lastRenderedPageBreak/>
        <w:t>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lastRenderedPageBreak/>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 xml:space="preserve">с </w:t>
      </w:r>
      <w:r>
        <w:rPr>
          <w:rFonts w:ascii="GHEA Grapalat" w:hAnsi="GHEA Grapalat" w:cs="Sylfaen"/>
        </w:rPr>
        <w:lastRenderedPageBreak/>
        <w:t>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67B2A111"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24797B88"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7A49C504"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68E16415"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318D2F77"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lastRenderedPageBreak/>
        <w:t xml:space="preserve">Приложение 1.3** </w:t>
      </w:r>
    </w:p>
    <w:p w14:paraId="6FACBAD3"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t>к Приглашению на открытый конкурс</w:t>
      </w:r>
    </w:p>
    <w:p w14:paraId="50882132" w14:textId="36D048D1" w:rsidR="00004F17" w:rsidRPr="006D6E14" w:rsidRDefault="00004F17" w:rsidP="00224CD7">
      <w:pPr>
        <w:pStyle w:val="3"/>
        <w:keepNext w:val="0"/>
        <w:widowControl w:val="0"/>
        <w:spacing w:after="160" w:line="240" w:lineRule="auto"/>
        <w:ind w:firstLine="567"/>
        <w:jc w:val="right"/>
        <w:rPr>
          <w:rFonts w:ascii="GHEA Grapalat" w:hAnsi="GHEA Grapalat" w:cs="Arial"/>
          <w:b/>
          <w:sz w:val="12"/>
          <w:szCs w:val="12"/>
        </w:rPr>
      </w:pPr>
      <w:r w:rsidRPr="006D6E14">
        <w:rPr>
          <w:rFonts w:ascii="GHEA Grapalat" w:hAnsi="GHEA Grapalat"/>
          <w:b/>
          <w:sz w:val="12"/>
          <w:szCs w:val="12"/>
        </w:rPr>
        <w:t xml:space="preserve">под кодом </w:t>
      </w:r>
      <w:r w:rsidR="00424624" w:rsidRPr="006D6E14">
        <w:rPr>
          <w:rFonts w:ascii="GHEA Grapalat" w:hAnsi="GHEA Grapalat"/>
          <w:sz w:val="12"/>
          <w:szCs w:val="12"/>
        </w:rPr>
        <w:t>"</w:t>
      </w:r>
      <w:r w:rsidR="00424624" w:rsidRPr="006D6E14">
        <w:rPr>
          <w:rFonts w:ascii="GHEA Grapalat" w:hAnsi="GHEA Grapalat"/>
          <w:b/>
          <w:sz w:val="12"/>
          <w:szCs w:val="12"/>
          <w:lang w:val="en-US"/>
        </w:rPr>
        <w:t>HH</w:t>
      </w:r>
      <w:r w:rsidR="00424624" w:rsidRPr="006D6E14">
        <w:rPr>
          <w:rFonts w:ascii="GHEA Grapalat" w:hAnsi="GHEA Grapalat"/>
          <w:b/>
          <w:sz w:val="12"/>
          <w:szCs w:val="12"/>
        </w:rPr>
        <w:t>-</w:t>
      </w:r>
      <w:r w:rsidR="00424624" w:rsidRPr="006D6E14">
        <w:rPr>
          <w:rFonts w:ascii="GHEA Grapalat" w:hAnsi="GHEA Grapalat"/>
          <w:b/>
          <w:sz w:val="12"/>
          <w:szCs w:val="12"/>
          <w:lang w:val="en-US"/>
        </w:rPr>
        <w:t>SMKH</w:t>
      </w:r>
      <w:r w:rsidR="00424624" w:rsidRPr="006D6E14">
        <w:rPr>
          <w:rFonts w:ascii="GHEA Grapalat" w:hAnsi="GHEA Grapalat"/>
          <w:b/>
          <w:sz w:val="12"/>
          <w:szCs w:val="12"/>
        </w:rPr>
        <w:t>-</w:t>
      </w:r>
      <w:r w:rsidR="00ED4503" w:rsidRPr="006D6E14">
        <w:rPr>
          <w:rFonts w:ascii="GHEA Grapalat" w:hAnsi="GHEA Grapalat"/>
          <w:b/>
          <w:sz w:val="12"/>
          <w:szCs w:val="12"/>
        </w:rPr>
        <w:t>GH</w:t>
      </w:r>
      <w:r w:rsidR="00424624" w:rsidRPr="006D6E14">
        <w:rPr>
          <w:rFonts w:ascii="GHEA Grapalat" w:hAnsi="GHEA Grapalat"/>
          <w:b/>
          <w:sz w:val="12"/>
          <w:szCs w:val="12"/>
        </w:rPr>
        <w:t>AShDzB-</w:t>
      </w:r>
      <w:r w:rsidR="001D1B41">
        <w:rPr>
          <w:rFonts w:ascii="GHEA Grapalat" w:hAnsi="GHEA Grapalat"/>
          <w:b/>
          <w:sz w:val="12"/>
          <w:szCs w:val="12"/>
        </w:rPr>
        <w:t>26/14</w:t>
      </w:r>
      <w:r w:rsidR="00424624" w:rsidRPr="006D6E14">
        <w:rPr>
          <w:rFonts w:ascii="GHEA Grapalat" w:hAnsi="GHEA Grapalat"/>
          <w:sz w:val="12"/>
          <w:szCs w:val="12"/>
        </w:rPr>
        <w:t>"</w:t>
      </w:r>
    </w:p>
    <w:p w14:paraId="116E4E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ФОРМА</w:t>
      </w:r>
    </w:p>
    <w:p w14:paraId="4FC2E4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ДЕКЛАРАЦИИ О РЕАЛЬНЫХ  БЕНЕФИЦИАРАХ</w:t>
      </w:r>
    </w:p>
    <w:p w14:paraId="02C1A149" w14:textId="77777777" w:rsidR="00004F17" w:rsidRPr="006D6E14" w:rsidRDefault="00004F17" w:rsidP="00224CD7">
      <w:pPr>
        <w:spacing w:line="240" w:lineRule="auto"/>
        <w:ind w:left="360" w:hanging="360"/>
        <w:jc w:val="center"/>
        <w:rPr>
          <w:rFonts w:ascii="GHEA Grapalat" w:eastAsia="GHEA Grapalat" w:hAnsi="GHEA Grapalat" w:cs="GHEA Grapalat"/>
          <w:b/>
          <w:sz w:val="12"/>
          <w:szCs w:val="12"/>
        </w:rPr>
      </w:pPr>
    </w:p>
    <w:p w14:paraId="59551AC6"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t>Организация</w:t>
      </w:r>
    </w:p>
    <w:p w14:paraId="30F1130C"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6D6E14" w14:paraId="6EC600B0" w14:textId="77777777" w:rsidTr="00DE6352">
        <w:tc>
          <w:tcPr>
            <w:tcW w:w="2836" w:type="dxa"/>
            <w:shd w:val="clear" w:color="auto" w:fill="D9E2F3"/>
            <w:vAlign w:val="center"/>
          </w:tcPr>
          <w:p w14:paraId="2B747A2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2E7F900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62D7EBA" w14:textId="77777777" w:rsidTr="00DE6352">
        <w:tc>
          <w:tcPr>
            <w:tcW w:w="2836" w:type="dxa"/>
            <w:shd w:val="clear" w:color="auto" w:fill="D9E2F3"/>
            <w:vAlign w:val="center"/>
          </w:tcPr>
          <w:p w14:paraId="3D1542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73956A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AD81B5F" w14:textId="77777777" w:rsidTr="00DE6352">
        <w:tc>
          <w:tcPr>
            <w:tcW w:w="2836" w:type="dxa"/>
            <w:shd w:val="clear" w:color="auto" w:fill="D9E2F3"/>
            <w:vAlign w:val="center"/>
          </w:tcPr>
          <w:p w14:paraId="5A636E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33A34D4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78685DF" w14:textId="77777777" w:rsidTr="00DE6352">
        <w:tc>
          <w:tcPr>
            <w:tcW w:w="2836" w:type="dxa"/>
            <w:shd w:val="clear" w:color="auto" w:fill="D9E2F3"/>
            <w:vAlign w:val="center"/>
          </w:tcPr>
          <w:p w14:paraId="6F9ED40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3B397D3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165237" w14:textId="77777777" w:rsidTr="00DE6352">
        <w:tc>
          <w:tcPr>
            <w:tcW w:w="2836" w:type="dxa"/>
            <w:shd w:val="clear" w:color="auto" w:fill="D9E2F3"/>
            <w:vAlign w:val="center"/>
          </w:tcPr>
          <w:p w14:paraId="6ECA8763"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Адрес </w:t>
            </w:r>
            <w:ins w:id="18" w:author="Inesa Kocharyan" w:date="2021-08-30T12:39:00Z">
              <w:r w:rsidRPr="006D6E14">
                <w:rPr>
                  <w:rFonts w:ascii="GHEA Grapalat" w:eastAsia="GHEA Grapalat" w:hAnsi="GHEA Grapalat" w:cs="GHEA Grapalat"/>
                  <w:color w:val="000000"/>
                  <w:sz w:val="12"/>
                  <w:szCs w:val="12"/>
                </w:rPr>
                <w:t xml:space="preserve"> </w:t>
              </w:r>
            </w:ins>
            <w:r w:rsidRPr="006D6E14">
              <w:rPr>
                <w:rFonts w:ascii="GHEA Grapalat" w:eastAsia="GHEA Grapalat" w:hAnsi="GHEA Grapalat" w:cs="GHEA Grapalat"/>
                <w:color w:val="000000"/>
                <w:sz w:val="12"/>
                <w:szCs w:val="12"/>
              </w:rPr>
              <w:t>регистрации</w:t>
            </w:r>
          </w:p>
        </w:tc>
        <w:tc>
          <w:tcPr>
            <w:tcW w:w="6180" w:type="dxa"/>
            <w:vAlign w:val="center"/>
          </w:tcPr>
          <w:p w14:paraId="6AB8D6D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754A715" w14:textId="77777777" w:rsidTr="00DE6352">
        <w:tc>
          <w:tcPr>
            <w:tcW w:w="2836" w:type="dxa"/>
            <w:shd w:val="clear" w:color="auto" w:fill="D9E2F3"/>
            <w:vAlign w:val="center"/>
          </w:tcPr>
          <w:p w14:paraId="035CE199"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1D47675A"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r w:rsidR="00004F17" w:rsidRPr="006D6E14" w14:paraId="25B873B4" w14:textId="77777777" w:rsidTr="00DE6352">
        <w:tc>
          <w:tcPr>
            <w:tcW w:w="2836" w:type="dxa"/>
            <w:shd w:val="clear" w:color="auto" w:fill="D9E2F3"/>
            <w:vAlign w:val="center"/>
          </w:tcPr>
          <w:p w14:paraId="659AC417" w14:textId="77777777" w:rsidR="00004F17" w:rsidRPr="006D6E1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D61A308"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bl>
    <w:p w14:paraId="303B755E"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3CC3311" w14:textId="77777777" w:rsidTr="00DE6352">
        <w:tc>
          <w:tcPr>
            <w:tcW w:w="2835" w:type="dxa"/>
            <w:shd w:val="clear" w:color="auto" w:fill="D9E2F3"/>
            <w:vAlign w:val="center"/>
          </w:tcPr>
          <w:p w14:paraId="74125AB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7F2FB1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D761B" w14:textId="77777777" w:rsidTr="00DE6352">
        <w:trPr>
          <w:trHeight w:val="1487"/>
        </w:trPr>
        <w:tc>
          <w:tcPr>
            <w:tcW w:w="2835" w:type="dxa"/>
            <w:shd w:val="clear" w:color="auto" w:fill="D9E2F3"/>
            <w:vAlign w:val="center"/>
          </w:tcPr>
          <w:p w14:paraId="2BCFEC4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62A7C5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0BB8DAA7"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7F8EC17" w14:textId="77777777" w:rsidTr="00DE6352">
        <w:tc>
          <w:tcPr>
            <w:tcW w:w="2835" w:type="dxa"/>
            <w:shd w:val="clear" w:color="auto" w:fill="D9E2F3"/>
            <w:vAlign w:val="center"/>
          </w:tcPr>
          <w:p w14:paraId="4DA90146"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67A2B4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F572DF" w14:textId="77777777" w:rsidTr="00DE6352">
        <w:tc>
          <w:tcPr>
            <w:tcW w:w="2835" w:type="dxa"/>
            <w:shd w:val="clear" w:color="auto" w:fill="D9E2F3"/>
            <w:vAlign w:val="center"/>
          </w:tcPr>
          <w:p w14:paraId="53861981"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5A8D39F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6BB828E" w14:textId="77777777" w:rsidTr="00DE6352">
        <w:tc>
          <w:tcPr>
            <w:tcW w:w="2835" w:type="dxa"/>
            <w:shd w:val="clear" w:color="auto" w:fill="D9E2F3"/>
            <w:vAlign w:val="center"/>
          </w:tcPr>
          <w:p w14:paraId="4144D36A"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086F73D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528C42B3" w14:textId="77777777" w:rsidR="00004F17" w:rsidRPr="006D6E14" w:rsidRDefault="00004F17" w:rsidP="00224CD7">
      <w:pPr>
        <w:spacing w:line="240" w:lineRule="auto"/>
        <w:rPr>
          <w:rFonts w:ascii="GHEA Grapalat" w:eastAsia="GHEA Grapalat" w:hAnsi="GHEA Grapalat" w:cs="GHEA Grapalat"/>
          <w:sz w:val="12"/>
          <w:szCs w:val="12"/>
        </w:rPr>
      </w:pPr>
    </w:p>
    <w:p w14:paraId="69E7A0F2" w14:textId="77777777" w:rsidR="00004F17" w:rsidRPr="006D6E14" w:rsidRDefault="00004F17" w:rsidP="00224CD7">
      <w:pPr>
        <w:spacing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76164E89"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sz w:val="12"/>
          <w:szCs w:val="12"/>
        </w:rPr>
      </w:pPr>
      <w:r w:rsidRPr="006D6E14">
        <w:rPr>
          <w:rFonts w:ascii="GHEA Grapalat" w:eastAsia="GHEA Grapalat" w:hAnsi="GHEA Grapalat" w:cs="GHEA Grapalat"/>
          <w:b/>
          <w:color w:val="000000"/>
          <w:sz w:val="12"/>
          <w:szCs w:val="12"/>
        </w:rPr>
        <w:lastRenderedPageBreak/>
        <w:t>Данные листинга  акций</w:t>
      </w:r>
    </w:p>
    <w:p w14:paraId="50CFC9D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53EA6B3" w14:textId="77777777" w:rsidTr="00DE6352">
        <w:tc>
          <w:tcPr>
            <w:tcW w:w="2835" w:type="dxa"/>
            <w:shd w:val="clear" w:color="auto" w:fill="D9E2F3"/>
            <w:vAlign w:val="center"/>
          </w:tcPr>
          <w:p w14:paraId="4E7E2E11"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BA258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ED5A1D3" w14:textId="77777777" w:rsidTr="00DE6352">
        <w:tc>
          <w:tcPr>
            <w:tcW w:w="2835" w:type="dxa"/>
            <w:shd w:val="clear" w:color="auto" w:fill="D9E2F3"/>
            <w:vAlign w:val="center"/>
          </w:tcPr>
          <w:p w14:paraId="5F8E082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66DAB16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4AE05D4"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217A2D28" w14:textId="77777777" w:rsidTr="00DE6352">
        <w:tc>
          <w:tcPr>
            <w:tcW w:w="2835" w:type="dxa"/>
            <w:shd w:val="clear" w:color="auto" w:fill="D9E2F3"/>
            <w:vAlign w:val="center"/>
          </w:tcPr>
          <w:p w14:paraId="7322585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7A35ED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2CE4622" w14:textId="77777777" w:rsidTr="00DE6352">
        <w:tc>
          <w:tcPr>
            <w:tcW w:w="2835" w:type="dxa"/>
            <w:shd w:val="clear" w:color="auto" w:fill="D9E2F3"/>
            <w:vAlign w:val="center"/>
          </w:tcPr>
          <w:p w14:paraId="67232335"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r w:rsidRPr="006D6E14">
              <w:rPr>
                <w:sz w:val="12"/>
                <w:szCs w:val="12"/>
              </w:rPr>
              <w:t xml:space="preserve"> </w:t>
            </w:r>
          </w:p>
        </w:tc>
        <w:tc>
          <w:tcPr>
            <w:tcW w:w="6180" w:type="dxa"/>
            <w:vAlign w:val="center"/>
          </w:tcPr>
          <w:p w14:paraId="4A0A93A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B4508A2" w14:textId="77777777" w:rsidTr="00DE6352">
        <w:tc>
          <w:tcPr>
            <w:tcW w:w="2835" w:type="dxa"/>
            <w:shd w:val="clear" w:color="auto" w:fill="D9E2F3"/>
            <w:vAlign w:val="center"/>
          </w:tcPr>
          <w:p w14:paraId="0E65342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5B8DD58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B465162" w14:textId="77777777" w:rsidTr="00DE6352">
        <w:tc>
          <w:tcPr>
            <w:tcW w:w="2835" w:type="dxa"/>
            <w:shd w:val="clear" w:color="auto" w:fill="D9E2F3"/>
            <w:vAlign w:val="center"/>
          </w:tcPr>
          <w:p w14:paraId="52692D5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27FCE0B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F9ECA1D" w14:textId="77777777" w:rsidTr="00DE6352">
        <w:tc>
          <w:tcPr>
            <w:tcW w:w="2835" w:type="dxa"/>
            <w:shd w:val="clear" w:color="auto" w:fill="D9E2F3"/>
            <w:vAlign w:val="center"/>
          </w:tcPr>
          <w:p w14:paraId="43ACE236"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5A6F01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70469E" w14:textId="77777777" w:rsidTr="00DE6352">
        <w:trPr>
          <w:trHeight w:val="1361"/>
        </w:trPr>
        <w:tc>
          <w:tcPr>
            <w:tcW w:w="2835" w:type="dxa"/>
            <w:shd w:val="clear" w:color="auto" w:fill="D9E2F3"/>
            <w:vAlign w:val="center"/>
          </w:tcPr>
          <w:p w14:paraId="39BCBD1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Государтво регистрации</w:t>
            </w:r>
          </w:p>
        </w:tc>
        <w:tc>
          <w:tcPr>
            <w:tcW w:w="6180" w:type="dxa"/>
            <w:vAlign w:val="center"/>
          </w:tcPr>
          <w:p w14:paraId="18ADD27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5516AD1" w14:textId="77777777" w:rsidTr="00DE6352">
        <w:tc>
          <w:tcPr>
            <w:tcW w:w="2835" w:type="dxa"/>
            <w:shd w:val="clear" w:color="auto" w:fill="D9E2F3"/>
            <w:vAlign w:val="center"/>
          </w:tcPr>
          <w:p w14:paraId="7152135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4BD82D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F7B9F6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sz w:val="12"/>
          <w:szCs w:val="12"/>
        </w:rPr>
      </w:pPr>
      <w:r w:rsidRPr="006D6E1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22A89980" w14:textId="77777777" w:rsidTr="00DE6352">
        <w:tc>
          <w:tcPr>
            <w:tcW w:w="2836" w:type="dxa"/>
            <w:shd w:val="clear" w:color="auto" w:fill="D9E2F3"/>
            <w:vAlign w:val="center"/>
          </w:tcPr>
          <w:p w14:paraId="049E22B6" w14:textId="77777777" w:rsidR="00004F17" w:rsidRPr="006D6E1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78" w:type="dxa"/>
            <w:vAlign w:val="center"/>
          </w:tcPr>
          <w:p w14:paraId="41A644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3F33940" w14:textId="77777777" w:rsidTr="00DE6352">
        <w:tc>
          <w:tcPr>
            <w:tcW w:w="2836" w:type="dxa"/>
            <w:shd w:val="clear" w:color="auto" w:fill="D9E2F3"/>
            <w:vAlign w:val="center"/>
          </w:tcPr>
          <w:p w14:paraId="391580DE" w14:textId="77777777" w:rsidR="00004F17" w:rsidRPr="006D6E1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78" w:type="dxa"/>
            <w:vAlign w:val="center"/>
          </w:tcPr>
          <w:p w14:paraId="08FD956D" w14:textId="6B886573"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Прямое участие</w:t>
            </w:r>
          </w:p>
          <w:p w14:paraId="035A22BC" w14:textId="23A40C7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Косвенное участие</w:t>
            </w:r>
          </w:p>
        </w:tc>
      </w:tr>
    </w:tbl>
    <w:p w14:paraId="14E81382"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2641321A"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Участие государства, муниципалитета или международной организации</w:t>
      </w:r>
    </w:p>
    <w:p w14:paraId="2E2BDB0D"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4BD14B80" w14:textId="77777777" w:rsidTr="00DE6352">
        <w:tc>
          <w:tcPr>
            <w:tcW w:w="2837" w:type="dxa"/>
            <w:shd w:val="clear" w:color="auto" w:fill="D9E2F3"/>
            <w:vAlign w:val="center"/>
          </w:tcPr>
          <w:p w14:paraId="637F3F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государства</w:t>
            </w:r>
          </w:p>
        </w:tc>
        <w:tc>
          <w:tcPr>
            <w:tcW w:w="6180" w:type="dxa"/>
            <w:vAlign w:val="center"/>
          </w:tcPr>
          <w:p w14:paraId="23BE04F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2E8307" w14:textId="77777777" w:rsidTr="00DE6352">
        <w:tc>
          <w:tcPr>
            <w:tcW w:w="2837" w:type="dxa"/>
            <w:shd w:val="clear" w:color="auto" w:fill="D9E2F3"/>
            <w:vAlign w:val="center"/>
          </w:tcPr>
          <w:p w14:paraId="374A4A3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муниципалитета</w:t>
            </w:r>
          </w:p>
        </w:tc>
        <w:tc>
          <w:tcPr>
            <w:tcW w:w="6180" w:type="dxa"/>
            <w:vAlign w:val="center"/>
          </w:tcPr>
          <w:p w14:paraId="380CE15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CD3D2FD" w14:textId="77777777" w:rsidTr="00DE6352">
        <w:tc>
          <w:tcPr>
            <w:tcW w:w="2837" w:type="dxa"/>
            <w:shd w:val="clear" w:color="auto" w:fill="D9E2F3"/>
            <w:vAlign w:val="center"/>
          </w:tcPr>
          <w:p w14:paraId="5065800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80" w:type="dxa"/>
            <w:vAlign w:val="center"/>
          </w:tcPr>
          <w:p w14:paraId="60EC85B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9A2961C" w14:textId="77777777" w:rsidTr="00DE6352">
        <w:tc>
          <w:tcPr>
            <w:tcW w:w="2837" w:type="dxa"/>
            <w:shd w:val="clear" w:color="auto" w:fill="D9E2F3"/>
            <w:vAlign w:val="center"/>
          </w:tcPr>
          <w:p w14:paraId="1552359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0DDF8BB3" w14:textId="11AE194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53FF0654" w14:textId="14121584"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D65A8F4"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0394895A" w14:textId="77777777" w:rsidTr="00DE6352">
        <w:tc>
          <w:tcPr>
            <w:tcW w:w="2837" w:type="dxa"/>
            <w:shd w:val="clear" w:color="auto" w:fill="D9E2F3"/>
            <w:vAlign w:val="center"/>
          </w:tcPr>
          <w:p w14:paraId="700F915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047F52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D619FB" w14:textId="77777777" w:rsidTr="00DE6352">
        <w:tc>
          <w:tcPr>
            <w:tcW w:w="2837" w:type="dxa"/>
            <w:shd w:val="clear" w:color="auto" w:fill="D9E2F3"/>
            <w:vAlign w:val="center"/>
          </w:tcPr>
          <w:p w14:paraId="7465ED4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054D983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10F1DC5" w14:textId="77777777" w:rsidTr="00DE6352">
        <w:tc>
          <w:tcPr>
            <w:tcW w:w="2837" w:type="dxa"/>
            <w:shd w:val="clear" w:color="auto" w:fill="D9E2F3"/>
            <w:vAlign w:val="center"/>
          </w:tcPr>
          <w:p w14:paraId="0CAF600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6180" w:type="dxa"/>
            <w:vAlign w:val="center"/>
          </w:tcPr>
          <w:p w14:paraId="3F043FC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5FA3D" w14:textId="77777777" w:rsidTr="00DE6352">
        <w:tc>
          <w:tcPr>
            <w:tcW w:w="2837" w:type="dxa"/>
            <w:shd w:val="clear" w:color="auto" w:fill="D9E2F3"/>
            <w:vAlign w:val="center"/>
          </w:tcPr>
          <w:p w14:paraId="5BF5C0B1"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7DEE33FE" w14:textId="5018A51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64D947B" w14:textId="36072F4B"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C9DE1E8" w14:textId="77777777" w:rsidR="00004F17" w:rsidRPr="006D6E14" w:rsidRDefault="00004F17" w:rsidP="00224CD7">
      <w:pPr>
        <w:spacing w:line="240" w:lineRule="auto"/>
        <w:rPr>
          <w:rFonts w:ascii="GHEA Grapalat" w:eastAsia="GHEA Grapalat" w:hAnsi="GHEA Grapalat" w:cs="GHEA Grapalat"/>
          <w:b/>
          <w:sz w:val="12"/>
          <w:szCs w:val="12"/>
        </w:rPr>
      </w:pPr>
      <w:r w:rsidRPr="006D6E14">
        <w:rPr>
          <w:rFonts w:ascii="GHEA Grapalat" w:hAnsi="GHEA Grapalat"/>
          <w:sz w:val="12"/>
          <w:szCs w:val="12"/>
        </w:rPr>
        <w:br w:type="page"/>
      </w:r>
    </w:p>
    <w:p w14:paraId="7FF062C2"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Данные реального бенефициара</w:t>
      </w:r>
    </w:p>
    <w:p w14:paraId="4409B8D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3940B5BD" w14:textId="77777777" w:rsidTr="00DE6352">
        <w:tc>
          <w:tcPr>
            <w:tcW w:w="2836" w:type="dxa"/>
            <w:shd w:val="clear" w:color="auto" w:fill="D9E2F3"/>
            <w:vAlign w:val="center"/>
          </w:tcPr>
          <w:p w14:paraId="44040C0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w:t>
            </w:r>
          </w:p>
        </w:tc>
        <w:tc>
          <w:tcPr>
            <w:tcW w:w="6178" w:type="dxa"/>
            <w:vAlign w:val="center"/>
          </w:tcPr>
          <w:p w14:paraId="6A4D79A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700212B" w14:textId="77777777" w:rsidTr="00DE6352">
        <w:tc>
          <w:tcPr>
            <w:tcW w:w="2836" w:type="dxa"/>
            <w:shd w:val="clear" w:color="auto" w:fill="D9E2F3"/>
            <w:vAlign w:val="center"/>
          </w:tcPr>
          <w:p w14:paraId="0288E4B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w:t>
            </w:r>
          </w:p>
        </w:tc>
        <w:tc>
          <w:tcPr>
            <w:tcW w:w="6178" w:type="dxa"/>
            <w:vAlign w:val="center"/>
          </w:tcPr>
          <w:p w14:paraId="58BBC84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3E3CE2" w14:textId="77777777" w:rsidTr="00DE6352">
        <w:tc>
          <w:tcPr>
            <w:tcW w:w="2836" w:type="dxa"/>
            <w:shd w:val="clear" w:color="auto" w:fill="D9E2F3"/>
            <w:vAlign w:val="center"/>
          </w:tcPr>
          <w:p w14:paraId="1B054E6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Имя(латинскими буквами)</w:t>
            </w:r>
          </w:p>
        </w:tc>
        <w:tc>
          <w:tcPr>
            <w:tcW w:w="6178" w:type="dxa"/>
            <w:vAlign w:val="center"/>
          </w:tcPr>
          <w:p w14:paraId="359CBE5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3957DB" w14:textId="77777777" w:rsidTr="00DE6352">
        <w:tc>
          <w:tcPr>
            <w:tcW w:w="2836" w:type="dxa"/>
            <w:shd w:val="clear" w:color="auto" w:fill="D9E2F3"/>
            <w:vAlign w:val="center"/>
          </w:tcPr>
          <w:p w14:paraId="43B295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 (латинскими буквами)</w:t>
            </w:r>
          </w:p>
        </w:tc>
        <w:tc>
          <w:tcPr>
            <w:tcW w:w="6178" w:type="dxa"/>
            <w:vAlign w:val="center"/>
          </w:tcPr>
          <w:p w14:paraId="352E672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31D0A9" w14:textId="77777777" w:rsidTr="00DE6352">
        <w:tc>
          <w:tcPr>
            <w:tcW w:w="2836" w:type="dxa"/>
            <w:shd w:val="clear" w:color="auto" w:fill="D9E2F3"/>
            <w:vAlign w:val="center"/>
          </w:tcPr>
          <w:p w14:paraId="42EC47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Гражданство</w:t>
            </w:r>
          </w:p>
        </w:tc>
        <w:tc>
          <w:tcPr>
            <w:tcW w:w="6178" w:type="dxa"/>
            <w:vAlign w:val="center"/>
          </w:tcPr>
          <w:p w14:paraId="7D91E60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2105A40" w14:textId="77777777" w:rsidTr="00DE6352">
        <w:tc>
          <w:tcPr>
            <w:tcW w:w="2836" w:type="dxa"/>
            <w:shd w:val="clear" w:color="auto" w:fill="D9E2F3"/>
            <w:vAlign w:val="center"/>
          </w:tcPr>
          <w:p w14:paraId="4F1EE00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рождения</w:t>
            </w:r>
          </w:p>
        </w:tc>
        <w:tc>
          <w:tcPr>
            <w:tcW w:w="6178" w:type="dxa"/>
            <w:vAlign w:val="center"/>
          </w:tcPr>
          <w:p w14:paraId="6E843C7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28632BEF"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6D6E14" w14:paraId="18A8DB0E" w14:textId="77777777" w:rsidTr="00DE6352">
        <w:tc>
          <w:tcPr>
            <w:tcW w:w="2977" w:type="dxa"/>
            <w:shd w:val="clear" w:color="auto" w:fill="D9E2F3"/>
            <w:vAlign w:val="center"/>
          </w:tcPr>
          <w:p w14:paraId="7F992B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Тип документа</w:t>
            </w:r>
          </w:p>
        </w:tc>
        <w:tc>
          <w:tcPr>
            <w:tcW w:w="6464" w:type="dxa"/>
            <w:vAlign w:val="center"/>
          </w:tcPr>
          <w:p w14:paraId="3230E40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7D407EB" w14:textId="77777777" w:rsidTr="00DE6352">
        <w:tc>
          <w:tcPr>
            <w:tcW w:w="2977" w:type="dxa"/>
            <w:shd w:val="clear" w:color="auto" w:fill="D9E2F3"/>
            <w:vAlign w:val="center"/>
          </w:tcPr>
          <w:p w14:paraId="20E85AE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документа</w:t>
            </w:r>
          </w:p>
        </w:tc>
        <w:tc>
          <w:tcPr>
            <w:tcW w:w="6464" w:type="dxa"/>
            <w:vAlign w:val="center"/>
          </w:tcPr>
          <w:p w14:paraId="0CF3962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800FF08" w14:textId="77777777" w:rsidTr="00DE6352">
        <w:tc>
          <w:tcPr>
            <w:tcW w:w="2977" w:type="dxa"/>
            <w:shd w:val="clear" w:color="auto" w:fill="D9E2F3"/>
            <w:vAlign w:val="center"/>
          </w:tcPr>
          <w:p w14:paraId="1C40B397" w14:textId="77777777" w:rsidR="00004F17" w:rsidRPr="006D6E1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9366D0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6770F4" w14:textId="77777777" w:rsidTr="00DE6352">
        <w:tc>
          <w:tcPr>
            <w:tcW w:w="2977" w:type="dxa"/>
            <w:shd w:val="clear" w:color="auto" w:fill="D9E2F3"/>
            <w:vAlign w:val="center"/>
          </w:tcPr>
          <w:p w14:paraId="1944A1F6" w14:textId="77777777" w:rsidR="00004F17" w:rsidRPr="006D6E1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Предоставляющий орган</w:t>
            </w:r>
          </w:p>
        </w:tc>
        <w:tc>
          <w:tcPr>
            <w:tcW w:w="6464" w:type="dxa"/>
            <w:vAlign w:val="center"/>
          </w:tcPr>
          <w:p w14:paraId="79061B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A9E1FE2" w14:textId="77777777" w:rsidTr="00DE6352">
        <w:tc>
          <w:tcPr>
            <w:tcW w:w="2977" w:type="dxa"/>
            <w:shd w:val="clear" w:color="auto" w:fill="D9E2F3"/>
            <w:vAlign w:val="center"/>
          </w:tcPr>
          <w:p w14:paraId="6D653D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НЗОУ или эквивалентный номер</w:t>
            </w:r>
          </w:p>
        </w:tc>
        <w:tc>
          <w:tcPr>
            <w:tcW w:w="6464" w:type="dxa"/>
            <w:vAlign w:val="center"/>
          </w:tcPr>
          <w:p w14:paraId="5FE5B6A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F39DF70"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6D6E14" w14:paraId="349A4FC3" w14:textId="77777777" w:rsidTr="00DE6352">
        <w:tc>
          <w:tcPr>
            <w:tcW w:w="2943" w:type="dxa"/>
            <w:shd w:val="clear" w:color="auto" w:fill="D9E2F3"/>
            <w:vAlign w:val="center"/>
          </w:tcPr>
          <w:p w14:paraId="1A3DD0B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072" w:type="dxa"/>
            <w:vAlign w:val="center"/>
          </w:tcPr>
          <w:p w14:paraId="507BB3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376B877" w14:textId="77777777" w:rsidTr="00DE6352">
        <w:tc>
          <w:tcPr>
            <w:tcW w:w="2943" w:type="dxa"/>
            <w:shd w:val="clear" w:color="auto" w:fill="D9E2F3"/>
            <w:vAlign w:val="center"/>
          </w:tcPr>
          <w:p w14:paraId="1EF2CD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072" w:type="dxa"/>
            <w:vAlign w:val="center"/>
          </w:tcPr>
          <w:p w14:paraId="63D2A7A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37D7ECC" w14:textId="77777777" w:rsidTr="00DE6352">
        <w:tc>
          <w:tcPr>
            <w:tcW w:w="2943" w:type="dxa"/>
            <w:shd w:val="clear" w:color="auto" w:fill="D9E2F3"/>
            <w:vAlign w:val="center"/>
          </w:tcPr>
          <w:p w14:paraId="1C8F7E4E"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47ED3E5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EF847B" w14:textId="77777777" w:rsidTr="00DE6352">
        <w:tc>
          <w:tcPr>
            <w:tcW w:w="2943" w:type="dxa"/>
            <w:shd w:val="clear" w:color="auto" w:fill="D9E2F3"/>
            <w:vAlign w:val="center"/>
          </w:tcPr>
          <w:p w14:paraId="3076473B" w14:textId="77777777" w:rsidR="00004F17" w:rsidRPr="006D6E1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449764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5BA70D3"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6D6E14" w14:paraId="48E431A4" w14:textId="77777777" w:rsidTr="00DE6352">
        <w:tc>
          <w:tcPr>
            <w:tcW w:w="2837" w:type="dxa"/>
            <w:shd w:val="clear" w:color="auto" w:fill="D9E2F3"/>
            <w:vAlign w:val="center"/>
          </w:tcPr>
          <w:p w14:paraId="1C87182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178" w:type="dxa"/>
            <w:vAlign w:val="center"/>
          </w:tcPr>
          <w:p w14:paraId="05B697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4C8001F" w14:textId="77777777" w:rsidTr="00DE6352">
        <w:tc>
          <w:tcPr>
            <w:tcW w:w="2837" w:type="dxa"/>
            <w:shd w:val="clear" w:color="auto" w:fill="D9E2F3"/>
            <w:vAlign w:val="center"/>
          </w:tcPr>
          <w:p w14:paraId="755129D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178" w:type="dxa"/>
            <w:vAlign w:val="center"/>
          </w:tcPr>
          <w:p w14:paraId="45BFA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3342BF2" w14:textId="77777777" w:rsidTr="00DE6352">
        <w:tc>
          <w:tcPr>
            <w:tcW w:w="2837" w:type="dxa"/>
            <w:shd w:val="clear" w:color="auto" w:fill="D9E2F3"/>
            <w:vAlign w:val="center"/>
          </w:tcPr>
          <w:p w14:paraId="67B99AB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56728A6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803F8B" w14:textId="77777777" w:rsidTr="00DE6352">
        <w:tc>
          <w:tcPr>
            <w:tcW w:w="2837" w:type="dxa"/>
            <w:shd w:val="clear" w:color="auto" w:fill="D9E2F3"/>
            <w:vAlign w:val="center"/>
          </w:tcPr>
          <w:p w14:paraId="0386A1E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5EFEF8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112A71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1BA5FB90" w14:textId="77777777" w:rsidTr="00DE6352">
        <w:trPr>
          <w:trHeight w:val="924"/>
        </w:trPr>
        <w:tc>
          <w:tcPr>
            <w:tcW w:w="9016" w:type="dxa"/>
            <w:gridSpan w:val="2"/>
            <w:vAlign w:val="center"/>
          </w:tcPr>
          <w:p w14:paraId="339FFC7C" w14:textId="1578D9C4"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6D6E14" w14:paraId="17344BDD" w14:textId="77777777" w:rsidTr="00DE6352">
        <w:trPr>
          <w:trHeight w:val="684"/>
        </w:trPr>
        <w:tc>
          <w:tcPr>
            <w:tcW w:w="4508" w:type="dxa"/>
            <w:shd w:val="clear" w:color="auto" w:fill="D9E2F3"/>
            <w:vAlign w:val="center"/>
          </w:tcPr>
          <w:p w14:paraId="49B086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4508" w:type="dxa"/>
            <w:shd w:val="clear" w:color="auto" w:fill="FFFFFF"/>
            <w:vAlign w:val="center"/>
          </w:tcPr>
          <w:p w14:paraId="1436D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706E356" w14:textId="77777777" w:rsidTr="00DE6352">
        <w:trPr>
          <w:trHeight w:val="1282"/>
        </w:trPr>
        <w:tc>
          <w:tcPr>
            <w:tcW w:w="4508" w:type="dxa"/>
            <w:shd w:val="clear" w:color="auto" w:fill="D9E2F3"/>
            <w:vAlign w:val="center"/>
          </w:tcPr>
          <w:p w14:paraId="4C4F095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0F264751" w14:textId="15DD8246"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4A8AB9CE" w14:textId="648C02DC"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7ADBCDCB" w14:textId="77777777" w:rsidTr="00DE6352">
        <w:tc>
          <w:tcPr>
            <w:tcW w:w="9016" w:type="dxa"/>
            <w:gridSpan w:val="2"/>
            <w:vAlign w:val="center"/>
          </w:tcPr>
          <w:p w14:paraId="6E4C295D" w14:textId="0F20AC9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004F17" w:rsidRPr="006D6E14" w14:paraId="180BBAF7" w14:textId="77777777" w:rsidTr="00DE6352">
        <w:tc>
          <w:tcPr>
            <w:tcW w:w="9016" w:type="dxa"/>
            <w:gridSpan w:val="2"/>
            <w:vAlign w:val="center"/>
          </w:tcPr>
          <w:p w14:paraId="5D72CC12" w14:textId="191F8491"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ascii="GHEA Grapalat" w:eastAsia="GHEA Grapalat" w:hAnsi="GHEA Grapalat" w:cs="GHEA Grapalat"/>
                <w:sz w:val="12"/>
                <w:szCs w:val="1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6D6E14">
              <w:rPr>
                <w:rFonts w:ascii="GHEA Grapalat" w:eastAsia="GHEA Grapalat" w:hAnsi="GHEA Grapalat" w:cs="GHEA Grapalat"/>
                <w:sz w:val="12"/>
                <w:szCs w:val="12"/>
                <w:lang w:val="hy-AM"/>
              </w:rPr>
              <w:t>б</w:t>
            </w:r>
            <w:r w:rsidRPr="006D6E14">
              <w:rPr>
                <w:rFonts w:ascii="GHEA Grapalat" w:eastAsia="GHEA Grapalat" w:hAnsi="GHEA Grapalat" w:cs="GHEA Grapalat"/>
                <w:sz w:val="12"/>
                <w:szCs w:val="12"/>
              </w:rPr>
              <w:t>"</w:t>
            </w:r>
          </w:p>
        </w:tc>
      </w:tr>
    </w:tbl>
    <w:p w14:paraId="151042D7"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6FD3FFC7" w14:textId="77777777" w:rsidTr="00DE6352">
        <w:trPr>
          <w:trHeight w:val="924"/>
        </w:trPr>
        <w:tc>
          <w:tcPr>
            <w:tcW w:w="9016" w:type="dxa"/>
            <w:gridSpan w:val="2"/>
            <w:vAlign w:val="center"/>
          </w:tcPr>
          <w:p w14:paraId="2BE0F2EC" w14:textId="4CEB6FE9"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4F17" w:rsidRPr="006D6E14" w14:paraId="00474FE6" w14:textId="77777777" w:rsidTr="00DE6352">
        <w:trPr>
          <w:trHeight w:val="684"/>
        </w:trPr>
        <w:tc>
          <w:tcPr>
            <w:tcW w:w="4508" w:type="dxa"/>
            <w:shd w:val="clear" w:color="auto" w:fill="D9E2F3"/>
            <w:vAlign w:val="center"/>
          </w:tcPr>
          <w:p w14:paraId="3308706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4508" w:type="dxa"/>
            <w:shd w:val="clear" w:color="auto" w:fill="auto"/>
            <w:vAlign w:val="center"/>
          </w:tcPr>
          <w:p w14:paraId="65CCE3A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23D138" w14:textId="77777777" w:rsidTr="00DE6352">
        <w:trPr>
          <w:trHeight w:val="1282"/>
        </w:trPr>
        <w:tc>
          <w:tcPr>
            <w:tcW w:w="4508" w:type="dxa"/>
            <w:shd w:val="clear" w:color="auto" w:fill="D9E2F3"/>
            <w:vAlign w:val="center"/>
          </w:tcPr>
          <w:p w14:paraId="4AD0DB2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49756F7E" w14:textId="1CC019AF"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9431FB2" w14:textId="09E3FFB0"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2F459AE6" w14:textId="77777777" w:rsidTr="00DE6352">
        <w:tc>
          <w:tcPr>
            <w:tcW w:w="9016" w:type="dxa"/>
            <w:gridSpan w:val="2"/>
            <w:vAlign w:val="center"/>
          </w:tcPr>
          <w:p w14:paraId="7C1E3E36" w14:textId="6D55333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имеет право назначать или </w:t>
            </w:r>
            <w:r w:rsidRPr="006D6E14">
              <w:rPr>
                <w:rFonts w:ascii="GHEA Grapalat" w:eastAsia="GHEA Grapalat" w:hAnsi="GHEA Grapalat" w:cs="GHEA Grapalat"/>
                <w:sz w:val="12"/>
                <w:szCs w:val="12"/>
                <w:lang w:eastAsia="hy-AM"/>
              </w:rPr>
              <w:t>освобождать</w:t>
            </w:r>
            <w:r w:rsidRPr="006D6E14">
              <w:rPr>
                <w:rFonts w:ascii="GHEA Grapalat" w:eastAsia="GHEA Grapalat" w:hAnsi="GHEA Grapalat" w:cs="GHEA Grapalat"/>
                <w:sz w:val="12"/>
                <w:szCs w:val="12"/>
              </w:rPr>
              <w:t xml:space="preserve"> большинство членов органов управления юридического лица</w:t>
            </w:r>
          </w:p>
        </w:tc>
      </w:tr>
      <w:tr w:rsidR="00004F17" w:rsidRPr="006D6E14" w14:paraId="65F55F05" w14:textId="77777777" w:rsidTr="00DE6352">
        <w:tc>
          <w:tcPr>
            <w:tcW w:w="9016" w:type="dxa"/>
            <w:gridSpan w:val="2"/>
            <w:vAlign w:val="center"/>
          </w:tcPr>
          <w:p w14:paraId="1C543802" w14:textId="23C64C55"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6D6E14" w14:paraId="0B68D5C1" w14:textId="77777777" w:rsidTr="00DE6352">
        <w:tc>
          <w:tcPr>
            <w:tcW w:w="9016" w:type="dxa"/>
            <w:gridSpan w:val="2"/>
            <w:vAlign w:val="center"/>
          </w:tcPr>
          <w:p w14:paraId="114B28CC" w14:textId="4E7B11B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г</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004F17" w:rsidRPr="006D6E14" w14:paraId="6FCACBBA" w14:textId="77777777" w:rsidTr="00DE6352">
        <w:tc>
          <w:tcPr>
            <w:tcW w:w="9016" w:type="dxa"/>
            <w:gridSpan w:val="2"/>
            <w:vAlign w:val="center"/>
          </w:tcPr>
          <w:p w14:paraId="4FDD1711" w14:textId="5F45A9C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д</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695A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1D23369F" w14:textId="77777777" w:rsidTr="00DE6352">
        <w:tc>
          <w:tcPr>
            <w:tcW w:w="2837" w:type="dxa"/>
            <w:shd w:val="clear" w:color="auto" w:fill="D9E2F3"/>
            <w:vAlign w:val="center"/>
          </w:tcPr>
          <w:p w14:paraId="7BD73373"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09DDCD8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CC9850D" w14:textId="77777777" w:rsidTr="00DE6352">
        <w:tc>
          <w:tcPr>
            <w:tcW w:w="2837" w:type="dxa"/>
            <w:shd w:val="clear" w:color="auto" w:fill="D9E2F3"/>
            <w:vAlign w:val="center"/>
          </w:tcPr>
          <w:p w14:paraId="6AF34587"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11BF4F19" w14:textId="155A9B37"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Отдельно</w:t>
            </w:r>
          </w:p>
          <w:p w14:paraId="734A19B7" w14:textId="50075FF9" w:rsidR="00004F17" w:rsidRPr="006D6E14" w:rsidRDefault="00004F17" w:rsidP="00224CD7">
            <w:pPr>
              <w:spacing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Совместно с аффилированными лицами</w:t>
            </w:r>
          </w:p>
        </w:tc>
      </w:tr>
      <w:tr w:rsidR="00004F17" w:rsidRPr="006D6E14" w14:paraId="21F0DD11" w14:textId="77777777" w:rsidTr="00DE6352">
        <w:tc>
          <w:tcPr>
            <w:tcW w:w="2837" w:type="dxa"/>
            <w:shd w:val="clear" w:color="auto" w:fill="D9E2F3"/>
            <w:vAlign w:val="center"/>
          </w:tcPr>
          <w:p w14:paraId="5A02426D"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BB2F6F" w14:textId="0E4248A2"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Да</w:t>
            </w:r>
          </w:p>
          <w:p w14:paraId="5F177503" w14:textId="7F55300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Нет</w:t>
            </w:r>
          </w:p>
        </w:tc>
      </w:tr>
    </w:tbl>
    <w:p w14:paraId="305D9B03"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78712089" w14:textId="77777777" w:rsidTr="00DE6352">
        <w:tc>
          <w:tcPr>
            <w:tcW w:w="2837" w:type="dxa"/>
            <w:shd w:val="clear" w:color="auto" w:fill="D9E2F3"/>
            <w:vAlign w:val="center"/>
          </w:tcPr>
          <w:p w14:paraId="121080A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Адрес </w:t>
            </w:r>
            <w:r w:rsidRPr="006D6E14">
              <w:rPr>
                <w:rFonts w:ascii="Calibri" w:eastAsia="GHEA Grapalat" w:hAnsi="Calibri" w:cs="Calibri"/>
                <w:color w:val="000000"/>
                <w:sz w:val="12"/>
                <w:szCs w:val="12"/>
              </w:rPr>
              <w:t> </w:t>
            </w:r>
            <w:r w:rsidRPr="006D6E14">
              <w:rPr>
                <w:rFonts w:ascii="GHEA Grapalat" w:eastAsia="GHEA Grapalat" w:hAnsi="GHEA Grapalat" w:cs="GHEA Grapalat"/>
                <w:color w:val="000000"/>
                <w:sz w:val="12"/>
                <w:szCs w:val="12"/>
              </w:rPr>
              <w:t>электронной почты</w:t>
            </w:r>
          </w:p>
        </w:tc>
        <w:tc>
          <w:tcPr>
            <w:tcW w:w="6180" w:type="dxa"/>
            <w:vAlign w:val="center"/>
          </w:tcPr>
          <w:p w14:paraId="1E247A3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19BF665" w14:textId="77777777" w:rsidTr="00DE6352">
        <w:tc>
          <w:tcPr>
            <w:tcW w:w="2837" w:type="dxa"/>
            <w:shd w:val="clear" w:color="auto" w:fill="D9E2F3"/>
            <w:vAlign w:val="center"/>
          </w:tcPr>
          <w:p w14:paraId="26FA2D7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телефона</w:t>
            </w:r>
          </w:p>
        </w:tc>
        <w:tc>
          <w:tcPr>
            <w:tcW w:w="6180" w:type="dxa"/>
            <w:vAlign w:val="center"/>
          </w:tcPr>
          <w:p w14:paraId="66AE23B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7486A45" w14:textId="77777777" w:rsidR="00004F17" w:rsidRPr="006D6E1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sz w:val="12"/>
          <w:szCs w:val="12"/>
        </w:rPr>
      </w:pPr>
      <w:r w:rsidRPr="006D6E14">
        <w:rPr>
          <w:rFonts w:ascii="GHEA Grapalat" w:hAnsi="GHEA Grapalat"/>
          <w:sz w:val="12"/>
          <w:szCs w:val="12"/>
        </w:rPr>
        <w:br w:type="page"/>
      </w:r>
    </w:p>
    <w:p w14:paraId="502189EB"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Промежуточные юридические лица</w:t>
      </w:r>
    </w:p>
    <w:p w14:paraId="31B4E6B2"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2268744" w14:textId="77777777" w:rsidTr="00DE6352">
        <w:tc>
          <w:tcPr>
            <w:tcW w:w="2835" w:type="dxa"/>
            <w:shd w:val="clear" w:color="auto" w:fill="D9E2F3"/>
            <w:vAlign w:val="center"/>
          </w:tcPr>
          <w:p w14:paraId="04030AD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3C39B3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6B0C82" w14:textId="77777777" w:rsidTr="00DE6352">
        <w:tc>
          <w:tcPr>
            <w:tcW w:w="2835" w:type="dxa"/>
            <w:shd w:val="clear" w:color="auto" w:fill="D9E2F3"/>
            <w:vAlign w:val="center"/>
          </w:tcPr>
          <w:p w14:paraId="1B1FFFF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35AB6C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D4E3E2" w14:textId="77777777" w:rsidTr="00DE6352">
        <w:tc>
          <w:tcPr>
            <w:tcW w:w="2835" w:type="dxa"/>
            <w:shd w:val="clear" w:color="auto" w:fill="D9E2F3"/>
            <w:vAlign w:val="center"/>
          </w:tcPr>
          <w:p w14:paraId="01CB7D3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68F845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18C5ECA" w14:textId="77777777" w:rsidTr="00DE6352">
        <w:tc>
          <w:tcPr>
            <w:tcW w:w="2835" w:type="dxa"/>
            <w:shd w:val="clear" w:color="auto" w:fill="D9E2F3"/>
            <w:vAlign w:val="center"/>
          </w:tcPr>
          <w:p w14:paraId="5437439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672A019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89A5FAB" w14:textId="77777777" w:rsidTr="00DE6352">
        <w:tc>
          <w:tcPr>
            <w:tcW w:w="2835" w:type="dxa"/>
            <w:shd w:val="clear" w:color="auto" w:fill="D9E2F3"/>
            <w:vAlign w:val="center"/>
          </w:tcPr>
          <w:p w14:paraId="111D502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2C991A8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45B0F1E" w14:textId="77777777" w:rsidTr="00DE6352">
        <w:tc>
          <w:tcPr>
            <w:tcW w:w="2835" w:type="dxa"/>
            <w:shd w:val="clear" w:color="auto" w:fill="D9E2F3"/>
            <w:vAlign w:val="center"/>
          </w:tcPr>
          <w:p w14:paraId="2554DB5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436E951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0A773C1" w14:textId="77777777" w:rsidTr="00DE6352">
        <w:tc>
          <w:tcPr>
            <w:tcW w:w="2835" w:type="dxa"/>
            <w:shd w:val="clear" w:color="auto" w:fill="D9E2F3"/>
            <w:vAlign w:val="center"/>
          </w:tcPr>
          <w:p w14:paraId="345FB15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562410D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731096EA"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7632734" w14:textId="77777777" w:rsidTr="00DE6352">
        <w:trPr>
          <w:trHeight w:val="853"/>
        </w:trPr>
        <w:tc>
          <w:tcPr>
            <w:tcW w:w="2835" w:type="dxa"/>
            <w:vMerge w:val="restart"/>
            <w:shd w:val="clear" w:color="auto" w:fill="D9E2F3"/>
            <w:vAlign w:val="center"/>
          </w:tcPr>
          <w:p w14:paraId="5E7A8D1C"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E845F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23B7FB" w14:textId="77777777" w:rsidTr="00DE6352">
        <w:trPr>
          <w:trHeight w:val="850"/>
        </w:trPr>
        <w:tc>
          <w:tcPr>
            <w:tcW w:w="2835" w:type="dxa"/>
            <w:vMerge/>
            <w:shd w:val="clear" w:color="auto" w:fill="D9E2F3"/>
            <w:vAlign w:val="center"/>
          </w:tcPr>
          <w:p w14:paraId="11E3DBDF"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6D76B5A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4EA39BC" w14:textId="77777777" w:rsidTr="00DE6352">
        <w:trPr>
          <w:trHeight w:val="850"/>
        </w:trPr>
        <w:tc>
          <w:tcPr>
            <w:tcW w:w="2835" w:type="dxa"/>
            <w:vMerge/>
            <w:shd w:val="clear" w:color="auto" w:fill="D9E2F3"/>
            <w:vAlign w:val="center"/>
          </w:tcPr>
          <w:p w14:paraId="3B56232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2904D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8F68A55" w14:textId="77777777" w:rsidTr="00DE6352">
        <w:trPr>
          <w:trHeight w:val="850"/>
        </w:trPr>
        <w:tc>
          <w:tcPr>
            <w:tcW w:w="2835" w:type="dxa"/>
            <w:vMerge/>
            <w:shd w:val="clear" w:color="auto" w:fill="D9E2F3"/>
            <w:vAlign w:val="center"/>
          </w:tcPr>
          <w:p w14:paraId="48B594C6"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919419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928233" w14:textId="77777777" w:rsidTr="00DE6352">
        <w:trPr>
          <w:trHeight w:val="850"/>
        </w:trPr>
        <w:tc>
          <w:tcPr>
            <w:tcW w:w="2835" w:type="dxa"/>
            <w:vMerge/>
            <w:shd w:val="clear" w:color="auto" w:fill="D9E2F3"/>
            <w:vAlign w:val="center"/>
          </w:tcPr>
          <w:p w14:paraId="0525D38C"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17314E3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499BFC8"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9344983" w14:textId="77777777" w:rsidTr="00DE6352">
        <w:tc>
          <w:tcPr>
            <w:tcW w:w="2835" w:type="dxa"/>
            <w:shd w:val="clear" w:color="auto" w:fill="D9E2F3"/>
            <w:vAlign w:val="center"/>
          </w:tcPr>
          <w:p w14:paraId="795F530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00A7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E7EB8B8" w14:textId="77777777" w:rsidTr="00DE6352">
        <w:tc>
          <w:tcPr>
            <w:tcW w:w="2835" w:type="dxa"/>
            <w:shd w:val="clear" w:color="auto" w:fill="D9E2F3"/>
            <w:vAlign w:val="center"/>
          </w:tcPr>
          <w:p w14:paraId="35F4EE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10808BC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E812E81"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br w:type="page"/>
      </w:r>
    </w:p>
    <w:p w14:paraId="4CE1E587" w14:textId="77777777" w:rsidR="00004F17" w:rsidRPr="006D6E14"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6D6E14" w14:paraId="5C5C8EFF" w14:textId="77777777" w:rsidTr="00DE6352">
        <w:tc>
          <w:tcPr>
            <w:tcW w:w="9016" w:type="dxa"/>
            <w:shd w:val="clear" w:color="auto" w:fill="D9E2F3" w:themeFill="accent1" w:themeFillTint="33"/>
          </w:tcPr>
          <w:p w14:paraId="112F3DA5" w14:textId="77777777" w:rsidR="00004F17" w:rsidRPr="006D6E14" w:rsidRDefault="00004F17" w:rsidP="00224CD7">
            <w:pPr>
              <w:spacing w:before="240" w:after="160"/>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6D6E14" w14:paraId="612DB2B5" w14:textId="77777777" w:rsidTr="00DE6352">
        <w:trPr>
          <w:trHeight w:val="10187"/>
        </w:trPr>
        <w:tc>
          <w:tcPr>
            <w:tcW w:w="9016" w:type="dxa"/>
          </w:tcPr>
          <w:p w14:paraId="65E6C558" w14:textId="77777777" w:rsidR="00004F17" w:rsidRPr="006D6E14" w:rsidRDefault="00004F17" w:rsidP="00224CD7">
            <w:pPr>
              <w:rPr>
                <w:rFonts w:ascii="GHEA Grapalat" w:eastAsia="GHEA Grapalat" w:hAnsi="GHEA Grapalat" w:cs="GHEA Grapalat"/>
                <w:b/>
                <w:color w:val="000000"/>
                <w:sz w:val="12"/>
                <w:szCs w:val="12"/>
              </w:rPr>
            </w:pPr>
          </w:p>
        </w:tc>
      </w:tr>
    </w:tbl>
    <w:p w14:paraId="312DBF9E" w14:textId="77777777" w:rsidR="00004F17" w:rsidRPr="006D6E14" w:rsidRDefault="00004F17" w:rsidP="00224CD7">
      <w:pPr>
        <w:pBdr>
          <w:top w:val="nil"/>
          <w:left w:val="nil"/>
          <w:bottom w:val="nil"/>
          <w:right w:val="nil"/>
          <w:between w:val="nil"/>
        </w:pBdr>
        <w:spacing w:line="240" w:lineRule="auto"/>
        <w:rPr>
          <w:rFonts w:ascii="GHEA Grapalat" w:eastAsia="GHEA Grapalat" w:hAnsi="GHEA Grapalat" w:cs="GHEA Grapalat"/>
          <w:b/>
          <w:color w:val="000000"/>
          <w:sz w:val="12"/>
          <w:szCs w:val="12"/>
        </w:rPr>
      </w:pPr>
    </w:p>
    <w:p w14:paraId="431CDF86" w14:textId="77777777" w:rsidR="00004F17" w:rsidRPr="006D6E14" w:rsidRDefault="00004F17" w:rsidP="00224CD7">
      <w:pPr>
        <w:spacing w:line="240" w:lineRule="auto"/>
        <w:rPr>
          <w:rFonts w:ascii="GHEA Grapalat" w:hAnsi="GHEA Grapalat"/>
          <w:b/>
          <w:sz w:val="12"/>
          <w:szCs w:val="12"/>
        </w:rPr>
      </w:pPr>
    </w:p>
    <w:p w14:paraId="45B7EA53" w14:textId="77777777" w:rsidR="00004F17" w:rsidRPr="006D6E14" w:rsidRDefault="00004F17" w:rsidP="00224CD7">
      <w:pPr>
        <w:spacing w:line="240" w:lineRule="auto"/>
        <w:rPr>
          <w:rFonts w:ascii="GHEA Grapalat" w:hAnsi="GHEA Grapalat"/>
          <w:b/>
          <w:sz w:val="12"/>
          <w:szCs w:val="12"/>
        </w:rPr>
      </w:pPr>
      <w:r w:rsidRPr="006D6E14">
        <w:rPr>
          <w:rFonts w:ascii="GHEA Grapalat" w:hAnsi="GHEA Grapalat"/>
          <w:b/>
          <w:sz w:val="12"/>
          <w:szCs w:val="12"/>
        </w:rPr>
        <w:br w:type="page"/>
      </w:r>
    </w:p>
    <w:p w14:paraId="3BA55967" w14:textId="77777777" w:rsidR="00004F17" w:rsidRPr="006D6E14" w:rsidRDefault="00004F17" w:rsidP="00224CD7">
      <w:pPr>
        <w:spacing w:line="240" w:lineRule="auto"/>
        <w:jc w:val="center"/>
        <w:rPr>
          <w:rFonts w:ascii="GHEA Grapalat" w:hAnsi="GHEA Grapalat"/>
          <w:b/>
          <w:sz w:val="12"/>
          <w:szCs w:val="12"/>
          <w:lang w:val="hy-AM"/>
        </w:rPr>
      </w:pPr>
      <w:r w:rsidRPr="006D6E14">
        <w:rPr>
          <w:rFonts w:ascii="GHEA Grapalat" w:hAnsi="GHEA Grapalat"/>
          <w:b/>
          <w:sz w:val="12"/>
          <w:szCs w:val="12"/>
        </w:rPr>
        <w:lastRenderedPageBreak/>
        <w:t>Порядок заполнения декларации</w:t>
      </w:r>
    </w:p>
    <w:p w14:paraId="5163A9CC" w14:textId="77777777" w:rsidR="00004F17" w:rsidRPr="006D6E14" w:rsidRDefault="00004F17" w:rsidP="00224CD7">
      <w:pPr>
        <w:spacing w:line="240" w:lineRule="auto"/>
        <w:jc w:val="center"/>
        <w:rPr>
          <w:rFonts w:ascii="GHEA Grapalat" w:hAnsi="GHEA Grapalat"/>
          <w:b/>
          <w:sz w:val="12"/>
          <w:szCs w:val="12"/>
          <w:lang w:val="hy-AM"/>
        </w:rPr>
      </w:pPr>
    </w:p>
    <w:p w14:paraId="7775C7BB"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6D6E14" w:rsidRDefault="00004F17" w:rsidP="00224CD7">
      <w:pPr>
        <w:pStyle w:val="aff3"/>
        <w:numPr>
          <w:ilvl w:val="0"/>
          <w:numId w:val="29"/>
        </w:numPr>
        <w:spacing w:after="200"/>
        <w:ind w:left="0" w:firstLine="142"/>
        <w:contextualSpacing/>
        <w:jc w:val="both"/>
        <w:rPr>
          <w:rFonts w:ascii="GHEA Grapalat" w:hAnsi="GHEA Grapalat"/>
          <w:sz w:val="12"/>
          <w:szCs w:val="12"/>
        </w:rPr>
      </w:pPr>
      <w:r w:rsidRPr="006D6E1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6D6E14" w:rsidRDefault="00004F17" w:rsidP="00224CD7">
      <w:pPr>
        <w:pStyle w:val="aff3"/>
        <w:numPr>
          <w:ilvl w:val="0"/>
          <w:numId w:val="29"/>
        </w:numPr>
        <w:spacing w:after="200"/>
        <w:contextualSpacing/>
        <w:jc w:val="both"/>
        <w:rPr>
          <w:rFonts w:ascii="GHEA Grapalat" w:hAnsi="GHEA Grapalat"/>
          <w:sz w:val="12"/>
          <w:szCs w:val="12"/>
        </w:rPr>
      </w:pPr>
      <w:r w:rsidRPr="006D6E14">
        <w:rPr>
          <w:rFonts w:ascii="GHEA Grapalat" w:hAnsi="GHEA Grapalat"/>
          <w:sz w:val="12"/>
          <w:szCs w:val="1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6D6E14" w:rsidRDefault="00004F17" w:rsidP="00224CD7">
      <w:pPr>
        <w:pStyle w:val="aff3"/>
        <w:numPr>
          <w:ilvl w:val="0"/>
          <w:numId w:val="29"/>
        </w:numPr>
        <w:spacing w:after="200"/>
        <w:ind w:left="0" w:firstLine="0"/>
        <w:contextualSpacing/>
        <w:jc w:val="both"/>
        <w:rPr>
          <w:rFonts w:ascii="GHEA Grapalat" w:hAnsi="GHEA Grapalat"/>
          <w:sz w:val="12"/>
          <w:szCs w:val="12"/>
        </w:rPr>
      </w:pPr>
      <w:r w:rsidRPr="006D6E1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6D6E14" w:rsidRDefault="00004F17" w:rsidP="00224CD7">
      <w:pPr>
        <w:pStyle w:val="aff3"/>
        <w:numPr>
          <w:ilvl w:val="0"/>
          <w:numId w:val="28"/>
        </w:numPr>
        <w:spacing w:after="200"/>
        <w:ind w:left="142" w:hanging="284"/>
        <w:contextualSpacing/>
        <w:jc w:val="both"/>
        <w:rPr>
          <w:rFonts w:ascii="GHEA Grapalat" w:hAnsi="GHEA Grapalat"/>
          <w:sz w:val="12"/>
          <w:szCs w:val="12"/>
        </w:rPr>
      </w:pPr>
      <w:r w:rsidRPr="006D6E1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D6E14">
        <w:rPr>
          <w:rFonts w:ascii="Cambria Math" w:eastAsia="MS Mincho" w:hAnsi="Cambria Math" w:cs="Cambria Math"/>
          <w:sz w:val="12"/>
          <w:szCs w:val="12"/>
        </w:rPr>
        <w:t>․</w:t>
      </w:r>
    </w:p>
    <w:p w14:paraId="4DEFD1EE" w14:textId="77777777" w:rsidR="00004F17" w:rsidRPr="006D6E14" w:rsidRDefault="00004F17" w:rsidP="00224CD7">
      <w:pPr>
        <w:pStyle w:val="aff3"/>
        <w:numPr>
          <w:ilvl w:val="0"/>
          <w:numId w:val="31"/>
        </w:numPr>
        <w:spacing w:after="200"/>
        <w:ind w:left="0" w:hanging="426"/>
        <w:contextualSpacing/>
        <w:jc w:val="both"/>
        <w:rPr>
          <w:rFonts w:ascii="GHEA Grapalat" w:hAnsi="GHEA Grapalat"/>
          <w:sz w:val="12"/>
          <w:szCs w:val="12"/>
        </w:rPr>
      </w:pPr>
      <w:r w:rsidRPr="006D6E1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6D6E14" w:rsidRDefault="00004F17" w:rsidP="00224CD7">
      <w:pPr>
        <w:spacing w:line="240" w:lineRule="auto"/>
        <w:ind w:left="-360"/>
        <w:jc w:val="both"/>
        <w:rPr>
          <w:rFonts w:ascii="GHEA Grapalat" w:hAnsi="GHEA Grapalat"/>
          <w:sz w:val="12"/>
          <w:szCs w:val="12"/>
        </w:rPr>
      </w:pPr>
      <w:r w:rsidRPr="006D6E1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6E14">
        <w:rPr>
          <w:rFonts w:ascii="Cambria Math" w:eastAsia="MS Mincho" w:hAnsi="Cambria Math" w:cs="Cambria Math"/>
          <w:sz w:val="12"/>
          <w:szCs w:val="12"/>
        </w:rPr>
        <w:t>․</w:t>
      </w:r>
    </w:p>
    <w:p w14:paraId="13FDE5CA" w14:textId="77777777" w:rsidR="00004F17" w:rsidRPr="006D6E14" w:rsidRDefault="00004F17" w:rsidP="00224CD7">
      <w:pPr>
        <w:pStyle w:val="aff3"/>
        <w:numPr>
          <w:ilvl w:val="0"/>
          <w:numId w:val="32"/>
        </w:numPr>
        <w:spacing w:after="200"/>
        <w:ind w:left="0"/>
        <w:contextualSpacing/>
        <w:jc w:val="both"/>
        <w:rPr>
          <w:rFonts w:ascii="GHEA Grapalat" w:hAnsi="GHEA Grapalat"/>
          <w:sz w:val="12"/>
          <w:szCs w:val="12"/>
        </w:rPr>
      </w:pPr>
      <w:r w:rsidRPr="006D6E1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3) в подразделе "Адрес учета лица" заполняется адрес места учета реального бенефициара;</w:t>
      </w:r>
    </w:p>
    <w:p w14:paraId="32906DD6"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6D6E14" w:rsidRDefault="00004F17" w:rsidP="00224CD7">
      <w:pPr>
        <w:spacing w:line="240" w:lineRule="auto"/>
        <w:ind w:left="-375"/>
        <w:jc w:val="both"/>
        <w:rPr>
          <w:rFonts w:ascii="GHEA Grapalat" w:hAnsi="GHEA Grapalat"/>
          <w:sz w:val="12"/>
          <w:szCs w:val="12"/>
        </w:rPr>
      </w:pPr>
      <w:r w:rsidRPr="006D6E14">
        <w:rPr>
          <w:rFonts w:ascii="GHEA Grapalat" w:hAnsi="GHEA Grapalat"/>
          <w:sz w:val="12"/>
          <w:szCs w:val="12"/>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6E1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rPr>
        <w:t xml:space="preserve">б. 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делается отметка, если лицо по смыслу пункта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но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в</w:t>
      </w:r>
      <w:r w:rsidRPr="006D6E14">
        <w:rPr>
          <w:rFonts w:ascii="GHEA Grapalat" w:hAnsi="GHEA Grapalat"/>
          <w:sz w:val="12"/>
          <w:szCs w:val="12"/>
          <w:lang w:val="hy-AM"/>
        </w:rPr>
        <w:t xml:space="preserve">. </w:t>
      </w:r>
      <w:r w:rsidRPr="006D6E14">
        <w:rPr>
          <w:rFonts w:ascii="GHEA Grapalat" w:hAnsi="GHEA Grapalat"/>
          <w:sz w:val="12"/>
          <w:szCs w:val="12"/>
        </w:rPr>
        <w:t>в</w:t>
      </w:r>
      <w:r w:rsidRPr="006D6E14">
        <w:rPr>
          <w:rFonts w:ascii="GHEA Grapalat" w:hAnsi="GHEA Grapalat"/>
          <w:sz w:val="12"/>
          <w:szCs w:val="12"/>
          <w:lang w:val="hy-AM"/>
        </w:rPr>
        <w:t xml:space="preserve">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6E14">
        <w:rPr>
          <w:rFonts w:ascii="GHEA Grapalat" w:hAnsi="GHEA Grapalat"/>
          <w:sz w:val="12"/>
          <w:szCs w:val="12"/>
        </w:rPr>
        <w:t>О</w:t>
      </w:r>
      <w:r w:rsidRPr="006D6E1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и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этого подраздела</w:t>
      </w:r>
      <w:r w:rsidRPr="006D6E14">
        <w:rPr>
          <w:rFonts w:ascii="GHEA Grapalat" w:hAnsi="GHEA Grapalat"/>
          <w:sz w:val="12"/>
          <w:szCs w:val="12"/>
        </w:rPr>
        <w:t>.</w:t>
      </w:r>
    </w:p>
    <w:p w14:paraId="1FC9D7D8" w14:textId="77777777" w:rsidR="00004F17" w:rsidRPr="006D6E14" w:rsidRDefault="00004F17" w:rsidP="00224CD7">
      <w:pPr>
        <w:spacing w:line="240" w:lineRule="auto"/>
        <w:jc w:val="both"/>
        <w:rPr>
          <w:rFonts w:ascii="GHEA Grapalat" w:hAnsi="GHEA Grapalat" w:cs="Cambria Math"/>
          <w:sz w:val="12"/>
          <w:szCs w:val="12"/>
        </w:rPr>
      </w:pPr>
      <w:r w:rsidRPr="006D6E14">
        <w:rPr>
          <w:rFonts w:ascii="GHEA Grapalat" w:hAnsi="GHEA Grapalat"/>
          <w:sz w:val="12"/>
          <w:szCs w:val="12"/>
          <w:lang w:val="hy-AM"/>
        </w:rPr>
        <w:t xml:space="preserve">6) </w:t>
      </w:r>
      <w:r w:rsidRPr="006D6E14">
        <w:rPr>
          <w:rFonts w:ascii="GHEA Grapalat" w:hAnsi="GHEA Grapalat"/>
          <w:sz w:val="12"/>
          <w:szCs w:val="12"/>
        </w:rPr>
        <w:t>П</w:t>
      </w:r>
      <w:r w:rsidRPr="006D6E14">
        <w:rPr>
          <w:rFonts w:ascii="GHEA Grapalat" w:hAnsi="GHEA Grapalat"/>
          <w:sz w:val="12"/>
          <w:szCs w:val="12"/>
          <w:lang w:val="hy-AM"/>
        </w:rPr>
        <w:t xml:space="preserve">одраздел </w:t>
      </w:r>
      <w:r w:rsidRPr="006D6E14">
        <w:rPr>
          <w:rFonts w:ascii="GHEA Grapalat" w:eastAsia="GHEA Grapalat" w:hAnsi="GHEA Grapalat" w:cs="GHEA Grapalat"/>
          <w:sz w:val="12"/>
          <w:szCs w:val="12"/>
        </w:rPr>
        <w:t>"</w:t>
      </w:r>
      <w:r w:rsidRPr="006D6E14">
        <w:rPr>
          <w:rFonts w:ascii="GHEA Grapalat" w:hAnsi="GHEA Grapalat"/>
          <w:sz w:val="12"/>
          <w:szCs w:val="12"/>
        </w:rPr>
        <w:t>О</w:t>
      </w:r>
      <w:r w:rsidRPr="006D6E14">
        <w:rPr>
          <w:rFonts w:ascii="GHEA Grapalat" w:hAnsi="GHEA Grapalat"/>
          <w:sz w:val="12"/>
          <w:szCs w:val="12"/>
          <w:lang w:val="hy-AM"/>
        </w:rPr>
        <w:t xml:space="preserve">снования </w:t>
      </w:r>
      <w:r w:rsidRPr="006D6E14">
        <w:rPr>
          <w:rFonts w:ascii="GHEA Grapalat" w:hAnsi="GHEA Grapalat"/>
          <w:sz w:val="12"/>
          <w:szCs w:val="12"/>
        </w:rPr>
        <w:t>являться</w:t>
      </w:r>
      <w:r w:rsidRPr="006D6E14">
        <w:rPr>
          <w:rFonts w:ascii="GHEA Grapalat" w:hAnsi="GHEA Grapalat"/>
          <w:sz w:val="12"/>
          <w:szCs w:val="12"/>
          <w:lang w:val="hy-AM"/>
        </w:rPr>
        <w:t xml:space="preserve"> реальн</w:t>
      </w:r>
      <w:r w:rsidRPr="006D6E14">
        <w:rPr>
          <w:rFonts w:ascii="GHEA Grapalat" w:hAnsi="GHEA Grapalat"/>
          <w:sz w:val="12"/>
          <w:szCs w:val="12"/>
        </w:rPr>
        <w:t>ым</w:t>
      </w:r>
      <w:r w:rsidRPr="006D6E14">
        <w:rPr>
          <w:rFonts w:ascii="GHEA Grapalat" w:hAnsi="GHEA Grapalat"/>
          <w:sz w:val="12"/>
          <w:szCs w:val="12"/>
          <w:lang w:val="hy-AM"/>
        </w:rPr>
        <w:t xml:space="preserve"> </w:t>
      </w:r>
      <w:r w:rsidRPr="006D6E14">
        <w:rPr>
          <w:rFonts w:ascii="GHEA Grapalat" w:hAnsi="GHEA Grapalat"/>
          <w:sz w:val="12"/>
          <w:szCs w:val="12"/>
        </w:rPr>
        <w:t>бенефициаром</w:t>
      </w:r>
      <w:r w:rsidRPr="006D6E1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6E14">
        <w:rPr>
          <w:rFonts w:ascii="GHEA Grapalat" w:hAnsi="GHEA Grapalat"/>
          <w:sz w:val="12"/>
          <w:szCs w:val="12"/>
        </w:rPr>
        <w:t xml:space="preserve"> </w:t>
      </w:r>
      <w:r w:rsidRPr="006D6E14">
        <w:rPr>
          <w:rFonts w:ascii="GHEA Grapalat" w:hAnsi="GHEA Grapalat"/>
          <w:sz w:val="12"/>
          <w:szCs w:val="12"/>
          <w:lang w:val="hy-AM"/>
        </w:rPr>
        <w:t xml:space="preserve">Раскрытие реальных </w:t>
      </w:r>
      <w:r w:rsidRPr="006D6E14">
        <w:rPr>
          <w:rFonts w:ascii="GHEA Grapalat" w:hAnsi="GHEA Grapalat"/>
          <w:sz w:val="12"/>
          <w:szCs w:val="12"/>
        </w:rPr>
        <w:t>бенефициаров</w:t>
      </w:r>
      <w:r w:rsidRPr="006D6E14">
        <w:rPr>
          <w:rFonts w:ascii="GHEA Grapalat" w:hAnsi="GHEA Grapalat"/>
          <w:sz w:val="12"/>
          <w:szCs w:val="12"/>
          <w:lang w:val="hy-AM"/>
        </w:rPr>
        <w:t xml:space="preserve"> осуществляется по критериям, установленным Кодексом О недрах</w:t>
      </w:r>
      <w:r w:rsidRPr="006D6E1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6E14">
        <w:rPr>
          <w:rFonts w:ascii="GHEA Grapalat" w:hAnsi="GHEA Grapalat" w:cs="Cambria Math"/>
          <w:sz w:val="12"/>
          <w:szCs w:val="12"/>
        </w:rPr>
        <w:t>:</w:t>
      </w:r>
    </w:p>
    <w:p w14:paraId="1D6A4560"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а. в пункте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подпункта 5 пункта 4 настоящего Порядка;</w:t>
      </w:r>
    </w:p>
    <w:p w14:paraId="10F4276E"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lang w:val="hy-AM"/>
        </w:rPr>
        <w:t xml:space="preserve">б.в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имеет право назначать или </w:t>
      </w:r>
      <w:r w:rsidRPr="006D6E14">
        <w:rPr>
          <w:rFonts w:ascii="GHEA Grapalat" w:hAnsi="GHEA Grapalat"/>
          <w:sz w:val="12"/>
          <w:szCs w:val="12"/>
        </w:rPr>
        <w:t>отстраня</w:t>
      </w:r>
      <w:r w:rsidRPr="006D6E14">
        <w:rPr>
          <w:rFonts w:ascii="GHEA Grapalat" w:hAnsi="GHEA Grapalat"/>
          <w:sz w:val="12"/>
          <w:szCs w:val="12"/>
          <w:lang w:val="hy-AM"/>
        </w:rPr>
        <w:t>ть большинство членов органов управления юридического лица;</w:t>
      </w:r>
    </w:p>
    <w:p w14:paraId="0199593E"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в. В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lastRenderedPageBreak/>
        <w:t xml:space="preserve">г. в пункте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по смыслу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eastAsia="GHEA Grapalat" w:hAnsi="GHEA Grapalat" w:cs="GHEA Grapalat"/>
          <w:sz w:val="12"/>
          <w:szCs w:val="12"/>
          <w:lang w:val="hy-AM"/>
        </w:rPr>
        <w:t xml:space="preserve"> </w:t>
      </w:r>
      <w:r w:rsidRPr="006D6E14">
        <w:rPr>
          <w:rFonts w:ascii="GHEA Grapalat" w:hAnsi="GHEA Grapalat"/>
          <w:sz w:val="12"/>
          <w:szCs w:val="12"/>
        </w:rPr>
        <w:t>-</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д. в пункте </w:t>
      </w:r>
      <w:r w:rsidRPr="006D6E14">
        <w:rPr>
          <w:rFonts w:ascii="GHEA Grapalat" w:eastAsia="GHEA Grapalat" w:hAnsi="GHEA Grapalat" w:cs="GHEA Grapalat"/>
          <w:sz w:val="12"/>
          <w:szCs w:val="12"/>
        </w:rPr>
        <w:t>"</w:t>
      </w:r>
      <w:r w:rsidRPr="006D6E14">
        <w:rPr>
          <w:rFonts w:ascii="GHEA Grapalat" w:hAnsi="GHEA Grapalat"/>
          <w:sz w:val="12"/>
          <w:szCs w:val="12"/>
        </w:rPr>
        <w:t>д</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 xml:space="preserve">" </w:t>
      </w:r>
      <w:r w:rsidRPr="006D6E14">
        <w:rPr>
          <w:rFonts w:ascii="GHEA Grapalat" w:hAnsi="GHEA Grapalat"/>
          <w:sz w:val="12"/>
          <w:szCs w:val="12"/>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w:t>
      </w:r>
    </w:p>
    <w:p w14:paraId="425E8828"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eastAsia="GHEA Grapalat" w:hAnsi="GHEA Grapalat" w:cs="GHEA Grapalat"/>
          <w:sz w:val="12"/>
          <w:szCs w:val="12"/>
        </w:rPr>
        <w:t>8) в подразделе</w:t>
      </w:r>
      <w:r w:rsidRPr="006D6E14">
        <w:rPr>
          <w:rFonts w:ascii="GHEA Grapalat" w:eastAsia="GHEA Grapalat" w:hAnsi="GHEA Grapalat" w:cs="GHEA Grapalat"/>
          <w:sz w:val="12"/>
          <w:szCs w:val="12"/>
          <w:lang w:val="hy-AM"/>
        </w:rPr>
        <w:t xml:space="preserve"> </w:t>
      </w:r>
      <w:r w:rsidRPr="006D6E14">
        <w:rPr>
          <w:rFonts w:ascii="GHEA Grapalat" w:eastAsia="GHEA Grapalat" w:hAnsi="GHEA Grapalat" w:cs="GHEA Grapalat"/>
          <w:sz w:val="12"/>
          <w:szCs w:val="12"/>
        </w:rPr>
        <w:t xml:space="preserve">"Контактные данные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w:t>
      </w:r>
    </w:p>
    <w:p w14:paraId="1D1CDD3F"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5. Раздел 5 декларации (Промежуточные юридические лица) заполняется, </w:t>
      </w:r>
    </w:p>
    <w:p w14:paraId="77606A23"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6E14">
        <w:rPr>
          <w:rFonts w:ascii="Cambria Math" w:eastAsia="MS Mincho" w:hAnsi="Cambria Math" w:cs="Cambria Math"/>
          <w:sz w:val="12"/>
          <w:szCs w:val="12"/>
        </w:rPr>
        <w:t>․</w:t>
      </w:r>
    </w:p>
    <w:p w14:paraId="48D4C005"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1) в подразделе</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организации"</w:t>
      </w:r>
      <w:r w:rsidRPr="006D6E14">
        <w:rPr>
          <w:rFonts w:ascii="GHEA Grapalat" w:hAnsi="GHEA Grapalat"/>
          <w:sz w:val="12"/>
          <w:szCs w:val="12"/>
          <w:lang w:val="hy-AM"/>
        </w:rPr>
        <w:t xml:space="preserve"> </w:t>
      </w:r>
      <w:r w:rsidRPr="006D6E1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3) Подраздел</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7. Декларация заполняется и подписывается лицом, подающим заявку.</w:t>
      </w:r>
      <w:r w:rsidRPr="006D6E1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Pr="006D6E14" w:rsidRDefault="00004F17" w:rsidP="00224CD7">
      <w:pPr>
        <w:spacing w:line="240" w:lineRule="auto"/>
        <w:contextualSpacing/>
        <w:jc w:val="both"/>
        <w:rPr>
          <w:rFonts w:ascii="GHEA Grapalat" w:hAnsi="GHEA Grapalat"/>
          <w:sz w:val="12"/>
          <w:szCs w:val="12"/>
        </w:rPr>
      </w:pPr>
    </w:p>
    <w:p w14:paraId="15237A24" w14:textId="77777777" w:rsidR="00004F17" w:rsidRPr="006D6E14" w:rsidRDefault="00004F17" w:rsidP="00224CD7">
      <w:pPr>
        <w:spacing w:line="240" w:lineRule="auto"/>
        <w:contextualSpacing/>
        <w:jc w:val="both"/>
        <w:rPr>
          <w:rFonts w:ascii="GHEA Grapalat" w:hAnsi="GHEA Grapalat"/>
          <w:sz w:val="12"/>
          <w:szCs w:val="12"/>
        </w:rPr>
      </w:pPr>
    </w:p>
    <w:p w14:paraId="0D117B0B"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sz w:val="12"/>
          <w:szCs w:val="12"/>
        </w:rPr>
        <w:t xml:space="preserve">* </w:t>
      </w:r>
      <w:r w:rsidRPr="006D6E14">
        <w:rPr>
          <w:rFonts w:ascii="GHEA Grapalat" w:hAnsi="GHEA Grapalat"/>
          <w:i/>
          <w:sz w:val="12"/>
          <w:szCs w:val="12"/>
        </w:rPr>
        <w:t>заполняется секретарем комиссии до публикации приглашения в бюллетене:</w:t>
      </w:r>
    </w:p>
    <w:p w14:paraId="72A9FECE"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E3CDB16"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3818A904"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686763C0" w14:textId="2FADC2D8"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6AABA4" w14:textId="0E1D6554"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58CF2915"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3DE5AD15" w14:textId="2518E269" w:rsidR="00004F17" w:rsidRPr="00B138F3" w:rsidRDefault="00004F17" w:rsidP="006D6E14">
      <w:pPr>
        <w:spacing w:line="240" w:lineRule="auto"/>
        <w:jc w:val="right"/>
        <w:rPr>
          <w:rFonts w:ascii="GHEA Grapalat" w:hAnsi="GHEA Grapalat" w:cs="Arial"/>
          <w:b/>
        </w:rPr>
      </w:pPr>
      <w:r>
        <w:rPr>
          <w:rFonts w:ascii="GHEA Grapalat" w:hAnsi="GHEA Grapalat"/>
          <w:b/>
        </w:rPr>
        <w:br w:type="page"/>
      </w:r>
      <w:r w:rsidRPr="00B138F3">
        <w:rPr>
          <w:rFonts w:ascii="GHEA Grapalat" w:hAnsi="GHEA Grapalat"/>
          <w:b/>
        </w:rPr>
        <w:lastRenderedPageBreak/>
        <w:t>Приложение № 3</w:t>
      </w:r>
    </w:p>
    <w:p w14:paraId="2F2DD1E0" w14:textId="1280E399"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4C3CCE4B"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79B7A385"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1B756B1E"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w:t>
      </w:r>
      <w:r w:rsidRPr="00B138F3">
        <w:rPr>
          <w:rFonts w:ascii="GHEA Grapalat" w:hAnsi="GHEA Grapalat"/>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lastRenderedPageBreak/>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1346B26B"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5CC85133"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lastRenderedPageBreak/>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2C1B1B5E"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3C118891"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1B41">
        <w:rPr>
          <w:rFonts w:ascii="GHEA Grapalat" w:hAnsi="GHEA Grapalat"/>
          <w:b/>
          <w:sz w:val="24"/>
          <w:szCs w:val="24"/>
        </w:rPr>
        <w:t>26/14</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lastRenderedPageBreak/>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w:t>
      </w:r>
      <w:r w:rsidRPr="009F3DC7">
        <w:rPr>
          <w:rFonts w:ascii="GHEA Grapalat" w:hAnsi="GHEA Grapalat"/>
        </w:rPr>
        <w:lastRenderedPageBreak/>
        <w:t>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w:t>
      </w:r>
      <w:r w:rsidRPr="009F3DC7">
        <w:rPr>
          <w:rFonts w:ascii="GHEA Grapalat" w:hAnsi="GHEA Grapalat"/>
          <w:sz w:val="24"/>
          <w:szCs w:val="24"/>
        </w:rPr>
        <w:lastRenderedPageBreak/>
        <w:t>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w:t>
      </w:r>
      <w:r w:rsidRPr="009F3DC7">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платеж, установленный </w:t>
      </w:r>
      <w:r w:rsidRPr="00B43171">
        <w:rPr>
          <w:rStyle w:val="ezkurwreuab5ozgtqnkl"/>
          <w:rFonts w:ascii="GHEA Grapalat" w:hAnsi="GHEA Grapalat"/>
        </w:rPr>
        <w:lastRenderedPageBreak/>
        <w:t>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902"/>
        <w:gridCol w:w="3633"/>
        <w:gridCol w:w="760"/>
        <w:gridCol w:w="356"/>
        <w:gridCol w:w="2551"/>
        <w:gridCol w:w="1159"/>
        <w:gridCol w:w="542"/>
      </w:tblGrid>
      <w:tr w:rsidR="00004F17" w:rsidRPr="009F3DC7" w14:paraId="4A3D5FE7" w14:textId="77777777" w:rsidTr="004F6F8A">
        <w:trPr>
          <w:cantSplit/>
          <w:jc w:val="center"/>
        </w:trPr>
        <w:tc>
          <w:tcPr>
            <w:tcW w:w="921"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49"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4F6F8A">
        <w:trPr>
          <w:cantSplit/>
          <w:trHeight w:val="586"/>
          <w:jc w:val="center"/>
        </w:trPr>
        <w:tc>
          <w:tcPr>
            <w:tcW w:w="921"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49"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9A357E" w14:paraId="3B00CAC5" w14:textId="77777777" w:rsidTr="009A357E">
        <w:trPr>
          <w:trHeight w:val="586"/>
          <w:jc w:val="center"/>
        </w:trPr>
        <w:tc>
          <w:tcPr>
            <w:tcW w:w="921" w:type="dxa"/>
            <w:gridSpan w:val="2"/>
            <w:vAlign w:val="center"/>
          </w:tcPr>
          <w:p w14:paraId="124BB0C8" w14:textId="3965CA30" w:rsidR="009A357E" w:rsidRPr="003C4D25" w:rsidRDefault="009A357E" w:rsidP="009A357E">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49" w:type="dxa"/>
            <w:gridSpan w:val="3"/>
            <w:vAlign w:val="center"/>
          </w:tcPr>
          <w:p w14:paraId="7CC99D1A" w14:textId="1C62BA5D" w:rsidR="009A357E" w:rsidRPr="009E739D" w:rsidRDefault="009A357E" w:rsidP="009A357E">
            <w:pPr>
              <w:widowControl w:val="0"/>
              <w:spacing w:after="120" w:line="240" w:lineRule="auto"/>
              <w:rPr>
                <w:rFonts w:ascii="GHEA Grapalat" w:hAnsi="GHEA Grapalat" w:cs="Calibri"/>
              </w:rPr>
            </w:pPr>
            <w:r w:rsidRPr="009A357E">
              <w:rPr>
                <w:rFonts w:ascii="GHEA Grapalat" w:hAnsi="GHEA Grapalat"/>
                <w:sz w:val="18"/>
                <w:szCs w:val="18"/>
                <w:lang w:eastAsia="ru-RU"/>
              </w:rPr>
              <w:t xml:space="preserve">Строительные работы по благоустройству двора дома № 6 по улице Спандаряна </w:t>
            </w:r>
          </w:p>
        </w:tc>
        <w:tc>
          <w:tcPr>
            <w:tcW w:w="2551" w:type="dxa"/>
            <w:vAlign w:val="center"/>
          </w:tcPr>
          <w:p w14:paraId="5D9CF457" w14:textId="77777777" w:rsidR="009A357E" w:rsidRPr="00642413" w:rsidRDefault="009A357E" w:rsidP="009A357E">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9569E38" w14:textId="0BB0D343" w:rsidR="009A357E" w:rsidRPr="00AC3E1F" w:rsidRDefault="00592918" w:rsidP="009A357E">
            <w:pPr>
              <w:widowControl w:val="0"/>
              <w:spacing w:after="120" w:line="240" w:lineRule="auto"/>
              <w:jc w:val="center"/>
              <w:rPr>
                <w:rFonts w:ascii="GHEA Grapalat" w:hAnsi="GHEA Grapalat"/>
                <w:i/>
                <w:sz w:val="18"/>
                <w:szCs w:val="18"/>
              </w:rPr>
            </w:pPr>
            <w:r>
              <w:rPr>
                <w:rFonts w:ascii="GHEA Grapalat" w:hAnsi="GHEA Grapalat"/>
                <w:i/>
                <w:sz w:val="18"/>
                <w:szCs w:val="18"/>
                <w:lang w:val="hy-AM"/>
              </w:rPr>
              <w:t>9</w:t>
            </w:r>
            <w:r w:rsidR="009A357E">
              <w:rPr>
                <w:rFonts w:ascii="GHEA Grapalat" w:hAnsi="GHEA Grapalat"/>
                <w:i/>
                <w:sz w:val="18"/>
                <w:szCs w:val="18"/>
              </w:rPr>
              <w:t>0 кал. день</w:t>
            </w:r>
          </w:p>
        </w:tc>
      </w:tr>
      <w:tr w:rsidR="009A357E" w14:paraId="47DF0BEA" w14:textId="77777777" w:rsidTr="009A357E">
        <w:trPr>
          <w:trHeight w:val="586"/>
          <w:jc w:val="center"/>
        </w:trPr>
        <w:tc>
          <w:tcPr>
            <w:tcW w:w="921" w:type="dxa"/>
            <w:gridSpan w:val="2"/>
            <w:vAlign w:val="center"/>
          </w:tcPr>
          <w:p w14:paraId="4A15ABCB" w14:textId="6C9491E9" w:rsidR="009A357E" w:rsidRDefault="009A357E" w:rsidP="009A357E">
            <w:pPr>
              <w:widowControl w:val="0"/>
              <w:spacing w:after="120" w:line="240" w:lineRule="auto"/>
              <w:jc w:val="center"/>
              <w:rPr>
                <w:rFonts w:ascii="GHEA Grapalat" w:hAnsi="GHEA Grapalat"/>
                <w:sz w:val="20"/>
                <w:szCs w:val="20"/>
              </w:rPr>
            </w:pPr>
            <w:r w:rsidRPr="00517562">
              <w:rPr>
                <w:rFonts w:ascii="GHEA Grapalat" w:hAnsi="GHEA Grapalat"/>
                <w:sz w:val="20"/>
                <w:szCs w:val="20"/>
              </w:rPr>
              <w:t>2</w:t>
            </w:r>
          </w:p>
        </w:tc>
        <w:tc>
          <w:tcPr>
            <w:tcW w:w="4749" w:type="dxa"/>
            <w:gridSpan w:val="3"/>
            <w:vAlign w:val="center"/>
          </w:tcPr>
          <w:p w14:paraId="3C6C79CA" w14:textId="5B72D582" w:rsidR="009A357E" w:rsidRPr="00D11DB0" w:rsidRDefault="009A357E" w:rsidP="009A357E">
            <w:pPr>
              <w:widowControl w:val="0"/>
              <w:spacing w:after="120" w:line="240" w:lineRule="auto"/>
            </w:pPr>
            <w:r w:rsidRPr="009A357E">
              <w:rPr>
                <w:rFonts w:ascii="GHEA Grapalat" w:hAnsi="GHEA Grapalat"/>
                <w:sz w:val="18"/>
                <w:szCs w:val="18"/>
                <w:lang w:eastAsia="ru-RU"/>
              </w:rPr>
              <w:t>Строительные работы по благоустройству двора дома № 18 по улице М. Степаняна.</w:t>
            </w:r>
            <w:r w:rsidRPr="009A357E">
              <w:rPr>
                <w:rFonts w:ascii="GHEA Grapalat" w:hAnsi="GHEA Grapalat" w:cs="Times New Roman"/>
                <w:sz w:val="18"/>
                <w:szCs w:val="18"/>
              </w:rPr>
              <w:t>.</w:t>
            </w:r>
          </w:p>
        </w:tc>
        <w:tc>
          <w:tcPr>
            <w:tcW w:w="2551" w:type="dxa"/>
            <w:vAlign w:val="center"/>
          </w:tcPr>
          <w:p w14:paraId="28891B91" w14:textId="37772C68" w:rsidR="009A357E" w:rsidRPr="00642413" w:rsidRDefault="009A357E" w:rsidP="009A357E">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2EF353B5" w14:textId="7980F2F0" w:rsidR="009A357E" w:rsidRPr="00AC3E1F" w:rsidRDefault="00592918" w:rsidP="009A357E">
            <w:pPr>
              <w:widowControl w:val="0"/>
              <w:spacing w:after="120" w:line="240" w:lineRule="auto"/>
              <w:jc w:val="center"/>
              <w:rPr>
                <w:rFonts w:ascii="GHEA Grapalat" w:hAnsi="GHEA Grapalat"/>
                <w:i/>
                <w:sz w:val="18"/>
                <w:szCs w:val="18"/>
              </w:rPr>
            </w:pPr>
            <w:r>
              <w:rPr>
                <w:rFonts w:ascii="GHEA Grapalat" w:hAnsi="GHEA Grapalat"/>
                <w:i/>
                <w:sz w:val="18"/>
                <w:szCs w:val="18"/>
                <w:lang w:val="hy-AM"/>
              </w:rPr>
              <w:t>6</w:t>
            </w:r>
            <w:r w:rsidR="009A357E">
              <w:rPr>
                <w:rFonts w:ascii="GHEA Grapalat" w:hAnsi="GHEA Grapalat"/>
                <w:i/>
                <w:sz w:val="18"/>
                <w:szCs w:val="18"/>
              </w:rPr>
              <w:t>0 кал. день</w:t>
            </w:r>
          </w:p>
        </w:tc>
      </w:tr>
      <w:tr w:rsidR="009A357E" w14:paraId="5933E386" w14:textId="77777777" w:rsidTr="008A30DE">
        <w:trPr>
          <w:trHeight w:val="586"/>
          <w:jc w:val="center"/>
        </w:trPr>
        <w:tc>
          <w:tcPr>
            <w:tcW w:w="921" w:type="dxa"/>
            <w:gridSpan w:val="2"/>
            <w:vAlign w:val="center"/>
          </w:tcPr>
          <w:p w14:paraId="1D8C023B" w14:textId="77777777" w:rsidR="009A357E" w:rsidRDefault="009A357E" w:rsidP="009A357E">
            <w:pPr>
              <w:widowControl w:val="0"/>
              <w:spacing w:after="120" w:line="240" w:lineRule="auto"/>
              <w:jc w:val="center"/>
              <w:rPr>
                <w:rFonts w:ascii="GHEA Grapalat" w:hAnsi="GHEA Grapalat"/>
                <w:sz w:val="20"/>
                <w:szCs w:val="20"/>
              </w:rPr>
            </w:pPr>
          </w:p>
        </w:tc>
        <w:tc>
          <w:tcPr>
            <w:tcW w:w="4749" w:type="dxa"/>
            <w:gridSpan w:val="3"/>
            <w:vAlign w:val="center"/>
          </w:tcPr>
          <w:p w14:paraId="1F3E5F49" w14:textId="0CA5D3DD" w:rsidR="009A357E" w:rsidRPr="00D11DB0" w:rsidRDefault="009A357E" w:rsidP="009A357E">
            <w:pPr>
              <w:widowControl w:val="0"/>
              <w:spacing w:after="120" w:line="240" w:lineRule="auto"/>
              <w:jc w:val="center"/>
            </w:pPr>
            <w:r w:rsidRPr="00517562">
              <w:rPr>
                <w:rFonts w:ascii="GHEA Grapalat" w:hAnsi="GHEA Grapalat"/>
                <w:b/>
                <w:sz w:val="20"/>
                <w:szCs w:val="20"/>
              </w:rPr>
              <w:t>ВСЕГО</w:t>
            </w:r>
          </w:p>
        </w:tc>
        <w:tc>
          <w:tcPr>
            <w:tcW w:w="2551" w:type="dxa"/>
            <w:vAlign w:val="center"/>
          </w:tcPr>
          <w:p w14:paraId="36DA42CB" w14:textId="50BD7C95" w:rsidR="009A357E" w:rsidRPr="00642413" w:rsidRDefault="009A357E" w:rsidP="009A357E">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78179B04" w14:textId="6829C30E" w:rsidR="009A357E" w:rsidRDefault="00592918" w:rsidP="009A357E">
            <w:pPr>
              <w:widowControl w:val="0"/>
              <w:spacing w:after="120" w:line="240" w:lineRule="auto"/>
              <w:jc w:val="center"/>
              <w:rPr>
                <w:rFonts w:ascii="GHEA Grapalat" w:hAnsi="GHEA Grapalat"/>
                <w:i/>
                <w:sz w:val="18"/>
                <w:szCs w:val="18"/>
              </w:rPr>
            </w:pPr>
            <w:r>
              <w:rPr>
                <w:rFonts w:ascii="GHEA Grapalat" w:hAnsi="GHEA Grapalat"/>
                <w:i/>
                <w:sz w:val="18"/>
                <w:szCs w:val="18"/>
                <w:lang w:val="hy-AM"/>
              </w:rPr>
              <w:t>9</w:t>
            </w:r>
            <w:r w:rsidR="009A357E">
              <w:rPr>
                <w:rFonts w:ascii="GHEA Grapalat" w:hAnsi="GHEA Grapalat"/>
                <w:i/>
                <w:sz w:val="18"/>
                <w:szCs w:val="18"/>
              </w:rPr>
              <w:t>0 кал. день</w:t>
            </w:r>
          </w:p>
          <w:p w14:paraId="6E414653" w14:textId="3913B7DA" w:rsidR="009A357E" w:rsidRPr="00AC3E1F" w:rsidRDefault="00592918" w:rsidP="001508BF">
            <w:pPr>
              <w:widowControl w:val="0"/>
              <w:spacing w:after="120" w:line="240" w:lineRule="auto"/>
              <w:jc w:val="center"/>
              <w:rPr>
                <w:rFonts w:ascii="GHEA Grapalat" w:hAnsi="GHEA Grapalat"/>
                <w:i/>
                <w:sz w:val="18"/>
                <w:szCs w:val="18"/>
              </w:rPr>
            </w:pPr>
            <w:r>
              <w:rPr>
                <w:rFonts w:ascii="GHEA Grapalat" w:hAnsi="GHEA Grapalat"/>
                <w:i/>
                <w:sz w:val="18"/>
                <w:szCs w:val="18"/>
                <w:lang w:val="hy-AM"/>
              </w:rPr>
              <w:t>6</w:t>
            </w:r>
            <w:r w:rsidR="009A357E">
              <w:rPr>
                <w:rFonts w:ascii="GHEA Grapalat" w:hAnsi="GHEA Grapalat"/>
                <w:i/>
                <w:sz w:val="18"/>
                <w:szCs w:val="18"/>
              </w:rPr>
              <w:t>0 кал. день</w:t>
            </w:r>
          </w:p>
        </w:tc>
      </w:tr>
      <w:tr w:rsidR="009A357E"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9A357E" w:rsidRPr="009F3DC7" w:rsidRDefault="009A357E" w:rsidP="009A357E">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9A357E" w:rsidRPr="00517562" w:rsidRDefault="009A357E" w:rsidP="009A357E">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9A357E" w:rsidRPr="00517562" w:rsidRDefault="009A357E" w:rsidP="009A357E">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9A357E" w:rsidRPr="009F3DC7" w:rsidRDefault="009A357E" w:rsidP="009A357E">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9A357E" w:rsidRPr="009F3DC7" w:rsidRDefault="009A357E" w:rsidP="009A357E">
            <w:pPr>
              <w:widowControl w:val="0"/>
              <w:spacing w:line="240" w:lineRule="auto"/>
              <w:jc w:val="center"/>
              <w:rPr>
                <w:rFonts w:ascii="GHEA Grapalat" w:hAnsi="GHEA Grapalat"/>
              </w:rPr>
            </w:pPr>
          </w:p>
        </w:tc>
        <w:tc>
          <w:tcPr>
            <w:tcW w:w="4066" w:type="dxa"/>
            <w:gridSpan w:val="3"/>
          </w:tcPr>
          <w:p w14:paraId="23720A06" w14:textId="77777777" w:rsidR="009A357E" w:rsidRPr="009F3DC7" w:rsidRDefault="009A357E" w:rsidP="009A357E">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9A357E" w:rsidRPr="00517562" w:rsidRDefault="009A357E" w:rsidP="009A357E">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9A357E" w:rsidRPr="00517562" w:rsidRDefault="009A357E" w:rsidP="009A357E">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9A357E" w:rsidRPr="009F3DC7" w:rsidRDefault="009A357E" w:rsidP="009A357E">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EC80D7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83BF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9A357E" w:rsidRPr="00685FDC" w14:paraId="26A20B06" w14:textId="77777777" w:rsidTr="009A357E">
        <w:trPr>
          <w:gridAfter w:val="1"/>
          <w:wAfter w:w="8" w:type="dxa"/>
          <w:cantSplit/>
          <w:trHeight w:val="1134"/>
          <w:jc w:val="center"/>
        </w:trPr>
        <w:tc>
          <w:tcPr>
            <w:tcW w:w="1259" w:type="dxa"/>
            <w:vAlign w:val="center"/>
          </w:tcPr>
          <w:p w14:paraId="7F591FB8" w14:textId="20B53166" w:rsidR="009A357E" w:rsidRPr="00CC4EE8" w:rsidRDefault="009A357E" w:rsidP="009A357E">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77D3BD07" w:rsidR="009A357E" w:rsidRPr="009A357E" w:rsidRDefault="009A357E" w:rsidP="009A357E">
            <w:pPr>
              <w:widowControl w:val="0"/>
              <w:spacing w:after="120" w:line="240" w:lineRule="auto"/>
              <w:jc w:val="center"/>
              <w:rPr>
                <w:rFonts w:ascii="GHEA Grapalat" w:hAnsi="GHEA Grapalat"/>
                <w:sz w:val="18"/>
                <w:szCs w:val="18"/>
                <w:lang w:eastAsia="ru-RU"/>
              </w:rPr>
            </w:pPr>
            <w:r w:rsidRPr="009A357E">
              <w:rPr>
                <w:rFonts w:ascii="GHEA Grapalat" w:hAnsi="GHEA Grapalat"/>
                <w:sz w:val="18"/>
                <w:szCs w:val="18"/>
                <w:lang w:eastAsia="ru-RU"/>
              </w:rPr>
              <w:t>45231270/504</w:t>
            </w:r>
          </w:p>
        </w:tc>
        <w:tc>
          <w:tcPr>
            <w:tcW w:w="1019" w:type="dxa"/>
          </w:tcPr>
          <w:p w14:paraId="65A8DC7D" w14:textId="7842142A" w:rsidR="009A357E" w:rsidRPr="009A357E" w:rsidRDefault="009A357E" w:rsidP="009A357E">
            <w:pPr>
              <w:widowControl w:val="0"/>
              <w:spacing w:after="120" w:line="240" w:lineRule="auto"/>
              <w:jc w:val="center"/>
              <w:rPr>
                <w:rFonts w:ascii="GHEA Grapalat" w:hAnsi="GHEA Grapalat"/>
                <w:sz w:val="18"/>
                <w:szCs w:val="18"/>
              </w:rPr>
            </w:pPr>
            <w:r w:rsidRPr="009A357E">
              <w:rPr>
                <w:rFonts w:ascii="GHEA Grapalat" w:hAnsi="GHEA Grapalat"/>
                <w:sz w:val="18"/>
                <w:szCs w:val="18"/>
                <w:lang w:eastAsia="ru-RU"/>
              </w:rPr>
              <w:t xml:space="preserve">Строительные работы по благоустройству двора дома № 6 по улице Спандаряна </w:t>
            </w:r>
          </w:p>
        </w:tc>
        <w:tc>
          <w:tcPr>
            <w:tcW w:w="582" w:type="dxa"/>
            <w:vAlign w:val="center"/>
          </w:tcPr>
          <w:p w14:paraId="1A1FA5BE" w14:textId="4384653E" w:rsidR="009A357E" w:rsidRPr="00CC4EE8" w:rsidRDefault="009A357E" w:rsidP="009A357E">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9A357E" w:rsidRPr="00CC4EE8" w:rsidRDefault="009A357E" w:rsidP="009A357E">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29C44AF"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2B3F3335"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477" w:type="dxa"/>
            <w:vAlign w:val="center"/>
          </w:tcPr>
          <w:p w14:paraId="1CA432B8" w14:textId="5F7BCB9D"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31" w:type="dxa"/>
            <w:vAlign w:val="center"/>
          </w:tcPr>
          <w:p w14:paraId="623A7D35" w14:textId="5F0BB717"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729" w:type="dxa"/>
            <w:vAlign w:val="center"/>
          </w:tcPr>
          <w:p w14:paraId="78E23537" w14:textId="23003297" w:rsidR="009A357E" w:rsidRPr="006D43AF" w:rsidRDefault="009A357E" w:rsidP="009A357E">
            <w:pPr>
              <w:widowControl w:val="0"/>
              <w:spacing w:after="120" w:line="240" w:lineRule="auto"/>
              <w:ind w:left="-95" w:right="-88"/>
              <w:jc w:val="center"/>
              <w:rPr>
                <w:rFonts w:ascii="GHEA Grapalat" w:hAnsi="GHEA Grapalat" w:cs="Arial"/>
                <w:sz w:val="10"/>
                <w:szCs w:val="10"/>
              </w:rPr>
            </w:pPr>
          </w:p>
        </w:tc>
        <w:tc>
          <w:tcPr>
            <w:tcW w:w="663" w:type="dxa"/>
            <w:vAlign w:val="center"/>
          </w:tcPr>
          <w:p w14:paraId="19206C74" w14:textId="6F3093F9"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94" w:type="dxa"/>
            <w:vAlign w:val="center"/>
          </w:tcPr>
          <w:p w14:paraId="0BED6028" w14:textId="1A66A765"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644" w:type="dxa"/>
            <w:vAlign w:val="center"/>
          </w:tcPr>
          <w:p w14:paraId="2C8E92FC" w14:textId="363B422E"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81" w:type="dxa"/>
            <w:vAlign w:val="center"/>
          </w:tcPr>
          <w:p w14:paraId="74A986B7" w14:textId="014B063F" w:rsidR="009A357E" w:rsidRPr="00CC4EE8" w:rsidRDefault="009A357E" w:rsidP="009A357E">
            <w:pPr>
              <w:widowControl w:val="0"/>
              <w:spacing w:after="120" w:line="240" w:lineRule="auto"/>
              <w:ind w:left="-95" w:right="-88"/>
              <w:jc w:val="center"/>
              <w:rPr>
                <w:rFonts w:ascii="GHEA Grapalat" w:hAnsi="GHEA Grapalat"/>
                <w:b/>
                <w:sz w:val="10"/>
                <w:szCs w:val="10"/>
              </w:rPr>
            </w:pPr>
          </w:p>
        </w:tc>
      </w:tr>
      <w:tr w:rsidR="009A357E" w:rsidRPr="00685FDC" w14:paraId="2FCCBA8A" w14:textId="77777777" w:rsidTr="009A357E">
        <w:trPr>
          <w:gridAfter w:val="1"/>
          <w:wAfter w:w="8" w:type="dxa"/>
          <w:cantSplit/>
          <w:trHeight w:val="1134"/>
          <w:jc w:val="center"/>
        </w:trPr>
        <w:tc>
          <w:tcPr>
            <w:tcW w:w="1259" w:type="dxa"/>
            <w:vAlign w:val="center"/>
          </w:tcPr>
          <w:p w14:paraId="43E0A125" w14:textId="6954F5CD" w:rsidR="009A357E" w:rsidRPr="00CC4EE8" w:rsidRDefault="009A357E" w:rsidP="009A357E">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2</w:t>
            </w:r>
          </w:p>
        </w:tc>
        <w:tc>
          <w:tcPr>
            <w:tcW w:w="1238" w:type="dxa"/>
            <w:vAlign w:val="center"/>
          </w:tcPr>
          <w:p w14:paraId="1B92EC7A" w14:textId="1E8799C1" w:rsidR="009A357E" w:rsidRPr="009A357E" w:rsidRDefault="009A357E" w:rsidP="009A357E">
            <w:pPr>
              <w:widowControl w:val="0"/>
              <w:spacing w:after="120" w:line="240" w:lineRule="auto"/>
              <w:jc w:val="center"/>
              <w:rPr>
                <w:rFonts w:ascii="GHEA Grapalat" w:hAnsi="GHEA Grapalat"/>
                <w:sz w:val="18"/>
                <w:szCs w:val="18"/>
                <w:lang w:eastAsia="ru-RU"/>
              </w:rPr>
            </w:pPr>
            <w:r w:rsidRPr="009A357E">
              <w:rPr>
                <w:rFonts w:ascii="GHEA Grapalat" w:hAnsi="GHEA Grapalat"/>
                <w:sz w:val="18"/>
                <w:szCs w:val="18"/>
                <w:lang w:eastAsia="ru-RU"/>
              </w:rPr>
              <w:t>45231270/505</w:t>
            </w:r>
          </w:p>
        </w:tc>
        <w:tc>
          <w:tcPr>
            <w:tcW w:w="1019" w:type="dxa"/>
          </w:tcPr>
          <w:p w14:paraId="6E86BB3E" w14:textId="6FCE6944" w:rsidR="009A357E" w:rsidRPr="009A357E" w:rsidRDefault="009A357E" w:rsidP="009A357E">
            <w:pPr>
              <w:widowControl w:val="0"/>
              <w:spacing w:after="120" w:line="240" w:lineRule="auto"/>
              <w:jc w:val="center"/>
              <w:rPr>
                <w:rFonts w:ascii="GHEA Grapalat" w:hAnsi="GHEA Grapalat"/>
                <w:sz w:val="18"/>
                <w:szCs w:val="18"/>
              </w:rPr>
            </w:pPr>
            <w:r w:rsidRPr="009A357E">
              <w:rPr>
                <w:rFonts w:ascii="GHEA Grapalat" w:hAnsi="GHEA Grapalat"/>
                <w:sz w:val="18"/>
                <w:szCs w:val="18"/>
                <w:lang w:eastAsia="ru-RU"/>
              </w:rPr>
              <w:t>Строительные работы по благоустройству двора дома № 18 по улице М. Степаняна.</w:t>
            </w:r>
            <w:r w:rsidRPr="009A357E">
              <w:rPr>
                <w:rFonts w:ascii="GHEA Grapalat" w:hAnsi="GHEA Grapalat" w:cs="Times New Roman"/>
                <w:sz w:val="18"/>
                <w:szCs w:val="18"/>
              </w:rPr>
              <w:t>.</w:t>
            </w:r>
          </w:p>
        </w:tc>
        <w:tc>
          <w:tcPr>
            <w:tcW w:w="582" w:type="dxa"/>
            <w:vAlign w:val="center"/>
          </w:tcPr>
          <w:p w14:paraId="41CA18D5" w14:textId="77777777" w:rsidR="009A357E" w:rsidRPr="00CC4EE8" w:rsidRDefault="009A357E" w:rsidP="009A357E">
            <w:pPr>
              <w:widowControl w:val="0"/>
              <w:spacing w:after="120" w:line="240" w:lineRule="auto"/>
              <w:ind w:left="-95" w:right="-88"/>
              <w:jc w:val="center"/>
              <w:rPr>
                <w:rFonts w:ascii="GHEA Grapalat" w:hAnsi="GHEA Grapalat"/>
                <w:sz w:val="10"/>
                <w:szCs w:val="10"/>
              </w:rPr>
            </w:pPr>
          </w:p>
        </w:tc>
        <w:tc>
          <w:tcPr>
            <w:tcW w:w="529" w:type="dxa"/>
            <w:vAlign w:val="center"/>
          </w:tcPr>
          <w:p w14:paraId="01277F05" w14:textId="77777777" w:rsidR="009A357E" w:rsidRPr="00CC4EE8" w:rsidRDefault="009A357E" w:rsidP="009A357E">
            <w:pPr>
              <w:widowControl w:val="0"/>
              <w:spacing w:after="120" w:line="240" w:lineRule="auto"/>
              <w:ind w:left="-95" w:right="-88"/>
              <w:jc w:val="center"/>
              <w:rPr>
                <w:rFonts w:ascii="GHEA Grapalat" w:hAnsi="GHEA Grapalat"/>
                <w:sz w:val="10"/>
                <w:szCs w:val="10"/>
              </w:rPr>
            </w:pPr>
          </w:p>
        </w:tc>
        <w:tc>
          <w:tcPr>
            <w:tcW w:w="431" w:type="dxa"/>
            <w:vAlign w:val="center"/>
          </w:tcPr>
          <w:p w14:paraId="63409BE9" w14:textId="77777777"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56" w:type="dxa"/>
            <w:vAlign w:val="center"/>
          </w:tcPr>
          <w:p w14:paraId="40AA2338" w14:textId="77777777"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436" w:type="dxa"/>
            <w:vAlign w:val="center"/>
          </w:tcPr>
          <w:p w14:paraId="5A15FE06" w14:textId="77777777"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15" w:type="dxa"/>
            <w:vAlign w:val="center"/>
          </w:tcPr>
          <w:p w14:paraId="18BF0E7D" w14:textId="77777777"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477" w:type="dxa"/>
            <w:vAlign w:val="center"/>
          </w:tcPr>
          <w:p w14:paraId="749B90DF" w14:textId="77777777"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31" w:type="dxa"/>
            <w:vAlign w:val="center"/>
          </w:tcPr>
          <w:p w14:paraId="0F11B573" w14:textId="77777777"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729" w:type="dxa"/>
            <w:vAlign w:val="center"/>
          </w:tcPr>
          <w:p w14:paraId="356AA8C3" w14:textId="2BA639B2"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663" w:type="dxa"/>
            <w:vAlign w:val="center"/>
          </w:tcPr>
          <w:p w14:paraId="57D90C37" w14:textId="1BBFA350"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94" w:type="dxa"/>
            <w:vAlign w:val="center"/>
          </w:tcPr>
          <w:p w14:paraId="3CB68FD8" w14:textId="1D4FDC35"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644" w:type="dxa"/>
            <w:vAlign w:val="center"/>
          </w:tcPr>
          <w:p w14:paraId="42B92098" w14:textId="47658944" w:rsidR="009A357E" w:rsidRPr="00CC4EE8" w:rsidRDefault="009A357E" w:rsidP="009A357E">
            <w:pPr>
              <w:widowControl w:val="0"/>
              <w:spacing w:after="120" w:line="240" w:lineRule="auto"/>
              <w:ind w:left="-95" w:right="-88"/>
              <w:jc w:val="center"/>
              <w:rPr>
                <w:rFonts w:ascii="GHEA Grapalat" w:hAnsi="GHEA Grapalat" w:cs="Arial"/>
                <w:sz w:val="10"/>
                <w:szCs w:val="10"/>
              </w:rPr>
            </w:pPr>
          </w:p>
        </w:tc>
        <w:tc>
          <w:tcPr>
            <w:tcW w:w="581" w:type="dxa"/>
            <w:vAlign w:val="center"/>
          </w:tcPr>
          <w:p w14:paraId="532439DD" w14:textId="35A99FD5" w:rsidR="009A357E" w:rsidRPr="00CC4EE8" w:rsidRDefault="009A357E" w:rsidP="009A357E">
            <w:pPr>
              <w:widowControl w:val="0"/>
              <w:spacing w:after="120" w:line="240" w:lineRule="auto"/>
              <w:ind w:left="-95" w:right="-88"/>
              <w:jc w:val="center"/>
              <w:rPr>
                <w:rFonts w:ascii="GHEA Grapalat" w:hAnsi="GHEA Grapalat"/>
                <w:b/>
                <w:sz w:val="10"/>
                <w:szCs w:val="10"/>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lastRenderedPageBreak/>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lastRenderedPageBreak/>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528F9">
          <w:footerReference w:type="default" r:id="rId16"/>
          <w:footnotePr>
            <w:pos w:val="beneathText"/>
          </w:footnotePr>
          <w:type w:val="nextColumn"/>
          <w:pgSz w:w="11907" w:h="16840" w:code="9"/>
          <w:pgMar w:top="993" w:right="850" w:bottom="1418" w:left="709"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3528F9">
      <w:pgSz w:w="11906" w:h="16838"/>
      <w:pgMar w:top="426"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2486" w14:textId="77777777" w:rsidR="00330F59" w:rsidRDefault="00330F59" w:rsidP="00004F17">
      <w:pPr>
        <w:spacing w:after="0" w:line="240" w:lineRule="auto"/>
      </w:pPr>
      <w:r>
        <w:separator/>
      </w:r>
    </w:p>
  </w:endnote>
  <w:endnote w:type="continuationSeparator" w:id="0">
    <w:p w14:paraId="53CC6961" w14:textId="77777777" w:rsidR="00330F59" w:rsidRDefault="00330F59"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B2CEA" w14:textId="77777777" w:rsidR="00330F59" w:rsidRDefault="00330F59" w:rsidP="00004F17">
      <w:pPr>
        <w:spacing w:after="0" w:line="240" w:lineRule="auto"/>
      </w:pPr>
      <w:r>
        <w:separator/>
      </w:r>
    </w:p>
  </w:footnote>
  <w:footnote w:type="continuationSeparator" w:id="0">
    <w:p w14:paraId="2A9A9A17" w14:textId="77777777" w:rsidR="00330F59" w:rsidRDefault="00330F59"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36DE"/>
    <w:rsid w:val="00004F17"/>
    <w:rsid w:val="0005716D"/>
    <w:rsid w:val="00101BAC"/>
    <w:rsid w:val="001242A9"/>
    <w:rsid w:val="001370D1"/>
    <w:rsid w:val="001508BF"/>
    <w:rsid w:val="00155E12"/>
    <w:rsid w:val="00181FBE"/>
    <w:rsid w:val="001B0569"/>
    <w:rsid w:val="001C3304"/>
    <w:rsid w:val="001D1B41"/>
    <w:rsid w:val="001F1C80"/>
    <w:rsid w:val="002115E2"/>
    <w:rsid w:val="00223844"/>
    <w:rsid w:val="00224CD7"/>
    <w:rsid w:val="0023177E"/>
    <w:rsid w:val="00245D97"/>
    <w:rsid w:val="002A70B0"/>
    <w:rsid w:val="002B57FE"/>
    <w:rsid w:val="002E6AB6"/>
    <w:rsid w:val="00306129"/>
    <w:rsid w:val="003234FD"/>
    <w:rsid w:val="00330F59"/>
    <w:rsid w:val="00336279"/>
    <w:rsid w:val="003528F9"/>
    <w:rsid w:val="00364481"/>
    <w:rsid w:val="003A78AE"/>
    <w:rsid w:val="003C4D25"/>
    <w:rsid w:val="003D7857"/>
    <w:rsid w:val="00405A1A"/>
    <w:rsid w:val="00416172"/>
    <w:rsid w:val="00424624"/>
    <w:rsid w:val="00451275"/>
    <w:rsid w:val="00452606"/>
    <w:rsid w:val="00455512"/>
    <w:rsid w:val="00480535"/>
    <w:rsid w:val="0049206A"/>
    <w:rsid w:val="0049275F"/>
    <w:rsid w:val="004942BB"/>
    <w:rsid w:val="004F6F8A"/>
    <w:rsid w:val="005456B6"/>
    <w:rsid w:val="00551E43"/>
    <w:rsid w:val="005534FF"/>
    <w:rsid w:val="00570C42"/>
    <w:rsid w:val="0058543A"/>
    <w:rsid w:val="00592918"/>
    <w:rsid w:val="00595CE7"/>
    <w:rsid w:val="005C0B3E"/>
    <w:rsid w:val="00620DD9"/>
    <w:rsid w:val="00647C47"/>
    <w:rsid w:val="006728DC"/>
    <w:rsid w:val="0068510C"/>
    <w:rsid w:val="00696557"/>
    <w:rsid w:val="006B1626"/>
    <w:rsid w:val="006C54DB"/>
    <w:rsid w:val="006D43AF"/>
    <w:rsid w:val="006D6E14"/>
    <w:rsid w:val="006E16E5"/>
    <w:rsid w:val="006E7196"/>
    <w:rsid w:val="007006D0"/>
    <w:rsid w:val="007519CD"/>
    <w:rsid w:val="00751A43"/>
    <w:rsid w:val="00760EB1"/>
    <w:rsid w:val="0076739D"/>
    <w:rsid w:val="00771496"/>
    <w:rsid w:val="00797C56"/>
    <w:rsid w:val="007F26D9"/>
    <w:rsid w:val="00800996"/>
    <w:rsid w:val="00822046"/>
    <w:rsid w:val="00832226"/>
    <w:rsid w:val="00834315"/>
    <w:rsid w:val="00847F52"/>
    <w:rsid w:val="008A30DE"/>
    <w:rsid w:val="008F2E90"/>
    <w:rsid w:val="00902B5C"/>
    <w:rsid w:val="009079B2"/>
    <w:rsid w:val="00916603"/>
    <w:rsid w:val="00933B7D"/>
    <w:rsid w:val="00983BF2"/>
    <w:rsid w:val="009845B3"/>
    <w:rsid w:val="009A357E"/>
    <w:rsid w:val="009A3E8A"/>
    <w:rsid w:val="009E739D"/>
    <w:rsid w:val="00A05834"/>
    <w:rsid w:val="00A639D8"/>
    <w:rsid w:val="00A647A6"/>
    <w:rsid w:val="00A727AB"/>
    <w:rsid w:val="00AC3E1F"/>
    <w:rsid w:val="00AF25CC"/>
    <w:rsid w:val="00B2663F"/>
    <w:rsid w:val="00B35226"/>
    <w:rsid w:val="00B47B9C"/>
    <w:rsid w:val="00B913B1"/>
    <w:rsid w:val="00BC0E05"/>
    <w:rsid w:val="00BE46B8"/>
    <w:rsid w:val="00C365F7"/>
    <w:rsid w:val="00C7779F"/>
    <w:rsid w:val="00C96B9A"/>
    <w:rsid w:val="00CC4EE8"/>
    <w:rsid w:val="00CE0A4E"/>
    <w:rsid w:val="00CF1706"/>
    <w:rsid w:val="00D06E1C"/>
    <w:rsid w:val="00D132A9"/>
    <w:rsid w:val="00D27217"/>
    <w:rsid w:val="00D33CEB"/>
    <w:rsid w:val="00D60998"/>
    <w:rsid w:val="00D94E96"/>
    <w:rsid w:val="00DA67EA"/>
    <w:rsid w:val="00DB5586"/>
    <w:rsid w:val="00DD602C"/>
    <w:rsid w:val="00DD7382"/>
    <w:rsid w:val="00DE4DF6"/>
    <w:rsid w:val="00DF01E6"/>
    <w:rsid w:val="00E000EA"/>
    <w:rsid w:val="00E21D93"/>
    <w:rsid w:val="00E46636"/>
    <w:rsid w:val="00E732EC"/>
    <w:rsid w:val="00ED4503"/>
    <w:rsid w:val="00EE06C2"/>
    <w:rsid w:val="00F114A8"/>
    <w:rsid w:val="00F22C29"/>
    <w:rsid w:val="00F5332E"/>
    <w:rsid w:val="00F56B6C"/>
    <w:rsid w:val="00F722E6"/>
    <w:rsid w:val="00F74FE8"/>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340370">
      <w:bodyDiv w:val="1"/>
      <w:marLeft w:val="0"/>
      <w:marRight w:val="0"/>
      <w:marTop w:val="0"/>
      <w:marBottom w:val="0"/>
      <w:divBdr>
        <w:top w:val="none" w:sz="0" w:space="0" w:color="auto"/>
        <w:left w:val="none" w:sz="0" w:space="0" w:color="auto"/>
        <w:bottom w:val="none" w:sz="0" w:space="0" w:color="auto"/>
        <w:right w:val="none" w:sz="0" w:space="0" w:color="auto"/>
      </w:divBdr>
    </w:div>
    <w:div w:id="108549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99</Pages>
  <Words>26734</Words>
  <Characters>152385</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98</cp:revision>
  <dcterms:created xsi:type="dcterms:W3CDTF">2025-05-21T07:25:00Z</dcterms:created>
  <dcterms:modified xsi:type="dcterms:W3CDTF">2026-07-13T08:02:00Z</dcterms:modified>
</cp:coreProperties>
</file>